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5D6069"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00A253E5" w:rsidRPr="00A253E5">
        <w:rPr>
          <w:b/>
          <w:bCs/>
          <w:sz w:val="24"/>
          <w:szCs w:val="24"/>
        </w:rPr>
        <w:t>S6-251233</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1D511" w:rsidR="001E41F3" w:rsidRPr="00410371" w:rsidRDefault="00FE427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EBB5A" w:rsidR="001E41F3" w:rsidRPr="00410371" w:rsidRDefault="00A253E5"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07A81" w:rsidR="001E41F3" w:rsidRPr="00410371" w:rsidRDefault="006970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3296A" w:rsidR="001E41F3" w:rsidRPr="00410371" w:rsidRDefault="00FE4277">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1E4EA" w:rsidR="00F25D98" w:rsidRDefault="00890D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67EDE7" w:rsidR="00F25D98" w:rsidRDefault="00890D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4F805" w:rsidR="001E41F3" w:rsidRDefault="00FE4277">
            <w:pPr>
              <w:pStyle w:val="CRCoverPage"/>
              <w:spacing w:after="0"/>
              <w:ind w:left="100"/>
              <w:rPr>
                <w:noProof/>
              </w:rPr>
            </w:pPr>
            <w:r>
              <w:t>Spatial map participation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9D4DE" w:rsidR="001E41F3" w:rsidRDefault="00FE4277">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6E53" w:rsidR="001E41F3" w:rsidRDefault="00FE4277">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5293F" w:rsidR="001E41F3" w:rsidRDefault="00FE4277">
            <w:pPr>
              <w:pStyle w:val="CRCoverPage"/>
              <w:spacing w:after="0"/>
              <w:ind w:left="100"/>
              <w:rPr>
                <w:noProof/>
              </w:rPr>
            </w:pPr>
            <w:r>
              <w:rPr>
                <w:noProof/>
              </w:rP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7C39D" w:rsidR="001E41F3" w:rsidRDefault="00FE42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DC7EC" w:rsidR="001E41F3" w:rsidRDefault="00FE427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9BEF7" w:rsidR="001E41F3" w:rsidRDefault="001A0867">
            <w:pPr>
              <w:pStyle w:val="CRCoverPage"/>
              <w:spacing w:after="0"/>
              <w:ind w:left="100"/>
              <w:rPr>
                <w:noProof/>
              </w:rPr>
            </w:pPr>
            <w:r>
              <w:rPr>
                <w:noProof/>
                <w:lang w:val="en-US"/>
              </w:rPr>
              <w:t>As specified in clause 9.3.1.2, unpon receiving the request to produce spatial map, if the SEAL SM server does not have sufficient information to produce spatial map then it determins to wait to get more sensor data. However, it may not be always prossible that the SM data source which can provide the processes sensor data is currently active and providing real time data to the SEAL SM server which can help the SEAL SM sever to produce the spatial 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2F955" w:rsidR="001E41F3" w:rsidRDefault="001A0867">
            <w:pPr>
              <w:pStyle w:val="CRCoverPage"/>
              <w:spacing w:after="0"/>
              <w:ind w:left="100"/>
              <w:rPr>
                <w:noProof/>
              </w:rPr>
            </w:pPr>
            <w:r>
              <w:rPr>
                <w:noProof/>
              </w:rPr>
              <w:t>Added a new procedure for SEAL SM server to request SM data source to participate in producing the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56590" w:rsidR="001E41F3" w:rsidRDefault="001A0867">
            <w:pPr>
              <w:pStyle w:val="CRCoverPage"/>
              <w:spacing w:after="0"/>
              <w:ind w:left="100"/>
              <w:rPr>
                <w:noProof/>
              </w:rPr>
            </w:pPr>
            <w:r>
              <w:rPr>
                <w:noProof/>
              </w:rPr>
              <w:t>The SEAL SM server may never get requried infomration to compte producing spatial map.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2FE34" w:rsidR="001E41F3" w:rsidRDefault="00AC4197">
            <w:pPr>
              <w:pStyle w:val="CRCoverPage"/>
              <w:spacing w:after="0"/>
              <w:ind w:left="100"/>
              <w:rPr>
                <w:noProof/>
              </w:rPr>
            </w:pPr>
            <w:r>
              <w:rPr>
                <w:noProof/>
              </w:rPr>
              <w:t>9.5.x (NEW), 9.5.x.1 (NEW), 9.5.x.2 (NEW), 9.5.x.3 (NEW), 9.5.x.3.1 (NEW), 9.5.x.3.2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ED334" w:rsidR="001E41F3" w:rsidRDefault="00AC4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94236" w:rsidR="001E41F3" w:rsidRDefault="00AC4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E0707" w:rsidR="001E41F3" w:rsidRDefault="00AC4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0C62AC1" w14:textId="77777777" w:rsidR="00E17B94" w:rsidRPr="00215ABA" w:rsidRDefault="00E17B94" w:rsidP="00E17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8234BD" w14:textId="77777777" w:rsidR="00E17B94" w:rsidRDefault="00E17B94">
      <w:pPr>
        <w:rPr>
          <w:noProof/>
        </w:rPr>
      </w:pPr>
    </w:p>
    <w:p w14:paraId="5189946F" w14:textId="608D6043" w:rsidR="00214A37" w:rsidRPr="00767EC8" w:rsidRDefault="00214A37" w:rsidP="00214A37">
      <w:pPr>
        <w:pStyle w:val="Heading3"/>
        <w:rPr>
          <w:ins w:id="2" w:author="Sapan Shah (Nokia)" w:date="2025-03-28T19:24:00Z" w16du:dateUtc="2025-03-28T13:54:00Z"/>
        </w:rPr>
      </w:pPr>
      <w:bookmarkStart w:id="3" w:name="_Toc180654152"/>
      <w:bookmarkStart w:id="4" w:name="_Toc180657191"/>
      <w:bookmarkStart w:id="5" w:name="_Toc183505557"/>
      <w:bookmarkStart w:id="6" w:name="_Toc193796614"/>
      <w:ins w:id="7" w:author="Sapan Shah (Nokia)" w:date="2025-03-28T19:28:00Z" w16du:dateUtc="2025-03-28T13:58:00Z">
        <w:r>
          <w:rPr>
            <w:lang w:val="en-US"/>
          </w:rPr>
          <w:t>9.5.x</w:t>
        </w:r>
      </w:ins>
      <w:ins w:id="8" w:author="Sapan Shah (Nokia)" w:date="2025-03-28T19:24:00Z" w16du:dateUtc="2025-03-28T13:54:00Z">
        <w:r w:rsidRPr="00EC7A7B">
          <w:rPr>
            <w:lang w:val="en-US"/>
          </w:rPr>
          <w:tab/>
        </w:r>
        <w:r>
          <w:rPr>
            <w:lang w:val="en-US"/>
          </w:rPr>
          <w:t xml:space="preserve">SM data source </w:t>
        </w:r>
      </w:ins>
      <w:bookmarkEnd w:id="3"/>
      <w:bookmarkEnd w:id="4"/>
      <w:bookmarkEnd w:id="5"/>
      <w:bookmarkEnd w:id="6"/>
      <w:ins w:id="9" w:author="Sapan Shah (Nokia)" w:date="2025-03-28T19:34:00Z" w16du:dateUtc="2025-03-28T14:04:00Z">
        <w:r w:rsidR="002F0AE7">
          <w:rPr>
            <w:lang w:val="en-US"/>
          </w:rPr>
          <w:t>participation</w:t>
        </w:r>
      </w:ins>
      <w:ins w:id="10" w:author="Sapan Shah (Nokia)" w:date="2025-03-28T19:42:00Z" w16du:dateUtc="2025-03-28T14:12:00Z">
        <w:r w:rsidR="002F0AE7">
          <w:rPr>
            <w:lang w:val="en-US"/>
          </w:rPr>
          <w:t xml:space="preserve"> </w:t>
        </w:r>
      </w:ins>
      <w:ins w:id="11" w:author="Sapan Shah (Nokia)" w:date="2025-03-28T19:59:00Z" w16du:dateUtc="2025-03-28T14:29:00Z">
        <w:r w:rsidR="003C0E23">
          <w:rPr>
            <w:lang w:val="en-US"/>
          </w:rPr>
          <w:t>in spatial map</w:t>
        </w:r>
      </w:ins>
    </w:p>
    <w:p w14:paraId="26103932" w14:textId="792D1735" w:rsidR="00214A37" w:rsidRDefault="00214A37" w:rsidP="00214A37">
      <w:pPr>
        <w:pStyle w:val="Heading4"/>
        <w:rPr>
          <w:ins w:id="12" w:author="Sapan Shah (Nokia)" w:date="2025-03-28T19:24:00Z" w16du:dateUtc="2025-03-28T13:54:00Z"/>
        </w:rPr>
      </w:pPr>
      <w:bookmarkStart w:id="13" w:name="_Toc183505558"/>
      <w:bookmarkStart w:id="14" w:name="_Toc193796615"/>
      <w:ins w:id="15" w:author="Sapan Shah (Nokia)" w:date="2025-03-28T19:28:00Z" w16du:dateUtc="2025-03-28T13:58:00Z">
        <w:r>
          <w:t>9.5.x</w:t>
        </w:r>
      </w:ins>
      <w:ins w:id="16" w:author="Sapan Shah (Nokia)" w:date="2025-03-28T19:24:00Z" w16du:dateUtc="2025-03-28T13:54:00Z">
        <w:r>
          <w:t>.1</w:t>
        </w:r>
        <w:r>
          <w:tab/>
          <w:t>General</w:t>
        </w:r>
        <w:bookmarkEnd w:id="13"/>
        <w:bookmarkEnd w:id="14"/>
      </w:ins>
    </w:p>
    <w:p w14:paraId="576F08F5" w14:textId="7E785A97" w:rsidR="00214A37" w:rsidRPr="00F1735B" w:rsidRDefault="00F46949" w:rsidP="00214A37">
      <w:pPr>
        <w:rPr>
          <w:ins w:id="17" w:author="Sapan Shah (Nokia)" w:date="2025-03-28T19:24:00Z" w16du:dateUtc="2025-03-28T13:54:00Z"/>
          <w:lang w:val="en-US"/>
        </w:rPr>
      </w:pPr>
      <w:ins w:id="18" w:author="Sapan Shah (Nokia)" w:date="2025-03-28T19:43:00Z" w16du:dateUtc="2025-03-28T14:13:00Z">
        <w:r>
          <w:rPr>
            <w:noProof/>
            <w:lang w:val="en-US"/>
          </w:rPr>
          <w:t xml:space="preserve">As specified in clause 9.3.1.2, </w:t>
        </w:r>
      </w:ins>
      <w:ins w:id="19" w:author="Sapan Shah (Nokia)" w:date="2025-03-28T19:44:00Z" w16du:dateUtc="2025-03-28T14:14:00Z">
        <w:r>
          <w:rPr>
            <w:noProof/>
            <w:lang w:val="en-US"/>
          </w:rPr>
          <w:t xml:space="preserve">unpon receiving the request to produce spatial map, if the SEAL SM server does not have sufficient information to produce spatial map then it determins to wait to get more sensor data. However, it may not be always prossible that </w:t>
        </w:r>
      </w:ins>
      <w:ins w:id="20" w:author="Sapan Shah (Nokia)" w:date="2025-03-28T19:45:00Z" w16du:dateUtc="2025-03-28T14:15:00Z">
        <w:r>
          <w:rPr>
            <w:noProof/>
            <w:lang w:val="en-US"/>
          </w:rPr>
          <w:t xml:space="preserve">the SM data source which can provide the processes sensor data is currently providing real time data to the SEAL SM server which can help the SEAL SM sever to produce the spatial map. </w:t>
        </w:r>
      </w:ins>
      <w:ins w:id="21" w:author="Sapan Shah (Nokia)" w:date="2025-03-28T19:24:00Z" w16du:dateUtc="2025-03-28T13:54:00Z">
        <w:r w:rsidR="00214A37">
          <w:rPr>
            <w:noProof/>
            <w:lang w:val="en-US"/>
          </w:rPr>
          <w:t xml:space="preserve">The </w:t>
        </w:r>
        <w:r w:rsidR="00214A37">
          <w:rPr>
            <w:lang w:val="en-US"/>
          </w:rPr>
          <w:t xml:space="preserve">SM data source </w:t>
        </w:r>
      </w:ins>
      <w:ins w:id="22" w:author="Sapan Shah (Nokia)" w:date="2025-03-28T19:45:00Z" w16du:dateUtc="2025-03-28T14:15:00Z">
        <w:r>
          <w:rPr>
            <w:lang w:val="en-US"/>
          </w:rPr>
          <w:t>participate</w:t>
        </w:r>
      </w:ins>
      <w:ins w:id="23" w:author="Sapan Shah (Nokia)" w:date="2025-03-28T19:24:00Z" w16du:dateUtc="2025-03-28T13:54:00Z">
        <w:r w:rsidR="00214A37">
          <w:rPr>
            <w:lang w:val="en-US"/>
          </w:rPr>
          <w:t xml:space="preserve"> procedure allows </w:t>
        </w:r>
      </w:ins>
      <w:ins w:id="24" w:author="Sapan Shah (Nokia)" w:date="2025-03-28T19:46:00Z" w16du:dateUtc="2025-03-28T14:16:00Z">
        <w:r>
          <w:rPr>
            <w:lang w:val="en-US"/>
          </w:rPr>
          <w:t xml:space="preserve">the </w:t>
        </w:r>
      </w:ins>
      <w:ins w:id="25" w:author="Sapan Shah (Nokia)" w:date="2025-03-28T19:43:00Z" w16du:dateUtc="2025-03-28T14:13:00Z">
        <w:r w:rsidR="002F0AE7">
          <w:rPr>
            <w:lang w:val="en-US"/>
          </w:rPr>
          <w:t>SEAL SM server</w:t>
        </w:r>
      </w:ins>
      <w:ins w:id="26" w:author="Sapan Shah (Nokia)" w:date="2025-03-28T19:24:00Z" w16du:dateUtc="2025-03-28T13:54:00Z">
        <w:r w:rsidR="00214A37">
          <w:rPr>
            <w:lang w:val="en-US"/>
          </w:rPr>
          <w:t xml:space="preserve"> to </w:t>
        </w:r>
      </w:ins>
      <w:ins w:id="27" w:author="Sapan Shah (Nokia)" w:date="2025-03-28T19:29:00Z" w16du:dateUtc="2025-03-28T13:59:00Z">
        <w:r w:rsidR="00214A37">
          <w:rPr>
            <w:lang w:val="en-US"/>
          </w:rPr>
          <w:t xml:space="preserve">request SM data source to </w:t>
        </w:r>
      </w:ins>
      <w:ins w:id="28" w:author="Sapan Shah (Nokia)" w:date="2025-03-28T19:43:00Z" w16du:dateUtc="2025-03-28T14:13:00Z">
        <w:r w:rsidR="002F0AE7">
          <w:rPr>
            <w:lang w:val="en-US"/>
          </w:rPr>
          <w:t>participate in</w:t>
        </w:r>
      </w:ins>
      <w:ins w:id="29" w:author="Sapan Shah (Nokia)" w:date="2025-03-28T19:29:00Z" w16du:dateUtc="2025-03-28T13:59:00Z">
        <w:r w:rsidR="00214A37">
          <w:rPr>
            <w:lang w:val="en-US"/>
          </w:rPr>
          <w:t xml:space="preserve"> creation of spatial map by providing </w:t>
        </w:r>
      </w:ins>
      <w:ins w:id="30" w:author="Sapan Shah (Nokia)" w:date="2025-03-28T19:33:00Z" w16du:dateUtc="2025-03-28T14:03:00Z">
        <w:r w:rsidR="002F0AE7">
          <w:rPr>
            <w:lang w:val="en-US"/>
          </w:rPr>
          <w:t>processed sensor data</w:t>
        </w:r>
      </w:ins>
      <w:ins w:id="31" w:author="Sapan Shah (Nokia)" w:date="2025-03-28T19:24:00Z" w16du:dateUtc="2025-03-28T13:54:00Z">
        <w:r w:rsidR="00214A37">
          <w:rPr>
            <w:lang w:val="en-US"/>
          </w:rPr>
          <w:t>.</w:t>
        </w:r>
      </w:ins>
    </w:p>
    <w:p w14:paraId="59B77804" w14:textId="642E2747" w:rsidR="00214A37" w:rsidRPr="002D5071" w:rsidRDefault="00214A37" w:rsidP="00214A37">
      <w:pPr>
        <w:pStyle w:val="Heading4"/>
        <w:rPr>
          <w:ins w:id="32" w:author="Sapan Shah (Nokia)" w:date="2025-03-28T19:24:00Z" w16du:dateUtc="2025-03-28T13:54:00Z"/>
        </w:rPr>
      </w:pPr>
      <w:bookmarkStart w:id="33" w:name="_Toc183505559"/>
      <w:bookmarkStart w:id="34" w:name="_Toc193796616"/>
      <w:ins w:id="35" w:author="Sapan Shah (Nokia)" w:date="2025-03-28T19:28:00Z" w16du:dateUtc="2025-03-28T13:58:00Z">
        <w:r>
          <w:t>9.5.x</w:t>
        </w:r>
      </w:ins>
      <w:ins w:id="36" w:author="Sapan Shah (Nokia)" w:date="2025-03-28T19:24:00Z" w16du:dateUtc="2025-03-28T13:54:00Z">
        <w:r>
          <w:t>.2</w:t>
        </w:r>
        <w:r>
          <w:tab/>
          <w:t>Procedure</w:t>
        </w:r>
        <w:bookmarkEnd w:id="33"/>
        <w:bookmarkEnd w:id="34"/>
      </w:ins>
    </w:p>
    <w:p w14:paraId="6E842990" w14:textId="3983DA78" w:rsidR="00214A37" w:rsidRDefault="00214A37" w:rsidP="00214A37">
      <w:pPr>
        <w:rPr>
          <w:ins w:id="37" w:author="Sapan Shah (Nokia)" w:date="2025-03-28T19:24:00Z" w16du:dateUtc="2025-03-28T13:54:00Z"/>
          <w:noProof/>
        </w:rPr>
      </w:pPr>
      <w:ins w:id="38" w:author="Sapan Shah (Nokia)" w:date="2025-03-28T19:24:00Z" w16du:dateUtc="2025-03-28T13:54:00Z">
        <w:r>
          <w:rPr>
            <w:noProof/>
            <w:lang w:val="en-US"/>
          </w:rPr>
          <w:t>Figure </w:t>
        </w:r>
      </w:ins>
      <w:ins w:id="39" w:author="Sapan Shah (Nokia)" w:date="2025-03-28T19:28:00Z" w16du:dateUtc="2025-03-28T13:58:00Z">
        <w:r>
          <w:rPr>
            <w:noProof/>
            <w:lang w:val="en-US"/>
          </w:rPr>
          <w:t>9.5.x</w:t>
        </w:r>
      </w:ins>
      <w:ins w:id="40" w:author="Sapan Shah (Nokia)" w:date="2025-03-28T19:24:00Z" w16du:dateUtc="2025-03-28T13:54:00Z">
        <w:r>
          <w:rPr>
            <w:noProof/>
            <w:lang w:val="en-US"/>
          </w:rPr>
          <w:t xml:space="preserve">.2-1 depicts the procedure for </w:t>
        </w:r>
      </w:ins>
      <w:ins w:id="41" w:author="Sapan Shah (Nokia)" w:date="2025-03-28T19:43:00Z" w16du:dateUtc="2025-03-28T14:13:00Z">
        <w:r w:rsidR="002F0AE7">
          <w:rPr>
            <w:noProof/>
            <w:lang w:val="en-US"/>
          </w:rPr>
          <w:t>SEAL SM server</w:t>
        </w:r>
      </w:ins>
      <w:ins w:id="42" w:author="Sapan Shah (Nokia)" w:date="2025-03-28T19:24:00Z" w16du:dateUtc="2025-03-28T13:54:00Z">
        <w:r>
          <w:rPr>
            <w:noProof/>
          </w:rPr>
          <w:t xml:space="preserve"> to </w:t>
        </w:r>
      </w:ins>
      <w:ins w:id="43" w:author="Sapan Shah (Nokia)" w:date="2025-03-28T19:34:00Z" w16du:dateUtc="2025-03-28T14:04:00Z">
        <w:r w:rsidR="002F0AE7">
          <w:rPr>
            <w:noProof/>
          </w:rPr>
          <w:t xml:space="preserve">request SEAL SM client to </w:t>
        </w:r>
      </w:ins>
      <w:ins w:id="44" w:author="Sapan Shah (Nokia)" w:date="2025-03-28T19:43:00Z" w16du:dateUtc="2025-03-28T14:13:00Z">
        <w:r w:rsidR="002F0AE7">
          <w:rPr>
            <w:noProof/>
          </w:rPr>
          <w:t>participate in creating the spatial map</w:t>
        </w:r>
      </w:ins>
      <w:ins w:id="45" w:author="Sapan Shah (Nokia)" w:date="2025-03-28T19:24:00Z" w16du:dateUtc="2025-03-28T13:54:00Z">
        <w:r>
          <w:rPr>
            <w:noProof/>
          </w:rPr>
          <w:t>.</w:t>
        </w:r>
      </w:ins>
    </w:p>
    <w:p w14:paraId="5F3B59AB" w14:textId="77777777" w:rsidR="00214A37" w:rsidRPr="00F477AF" w:rsidRDefault="00214A37" w:rsidP="00214A37">
      <w:pPr>
        <w:rPr>
          <w:ins w:id="46" w:author="Sapan Shah (Nokia)" w:date="2025-03-28T19:24:00Z" w16du:dateUtc="2025-03-28T13:54:00Z"/>
        </w:rPr>
      </w:pPr>
      <w:ins w:id="47" w:author="Sapan Shah (Nokia)" w:date="2025-03-28T19:24:00Z" w16du:dateUtc="2025-03-28T13:54:00Z">
        <w:r w:rsidRPr="00F477AF">
          <w:t>Pre-conditions:</w:t>
        </w:r>
      </w:ins>
    </w:p>
    <w:p w14:paraId="02EBE5BE" w14:textId="1A0F50BC" w:rsidR="00214A37" w:rsidRDefault="00A07826" w:rsidP="00A07826">
      <w:pPr>
        <w:pStyle w:val="B1"/>
        <w:rPr>
          <w:ins w:id="48" w:author="Sapan Shah (Nokia)" w:date="2025-03-28T19:59:00Z" w16du:dateUtc="2025-03-28T14:29:00Z"/>
        </w:rPr>
      </w:pPr>
      <w:ins w:id="49" w:author="Sapan Shah (Nokia)" w:date="2025-03-28T19:24:00Z" w16du:dateUtc="2025-03-28T13:54:00Z">
        <w:r>
          <w:t>1.</w:t>
        </w:r>
      </w:ins>
      <w:ins w:id="50" w:author="Sapan Shah (Nokia)" w:date="2025-03-28T19:59:00Z" w16du:dateUtc="2025-03-28T14:29:00Z">
        <w:r>
          <w:tab/>
        </w:r>
      </w:ins>
      <w:ins w:id="51" w:author="Sapan Shah (Nokia)" w:date="2025-03-28T19:24:00Z" w16du:dateUtc="2025-03-28T13:54:00Z">
        <w:r w:rsidR="00214A37" w:rsidRPr="00F477AF">
          <w:t xml:space="preserve">The </w:t>
        </w:r>
      </w:ins>
      <w:ins w:id="52" w:author="Sapan Shah (Nokia)" w:date="2025-03-28T19:46:00Z" w16du:dateUtc="2025-03-28T14:16:00Z">
        <w:r w:rsidR="007E13A8">
          <w:t>SM data sources has registered with the SEAL SM server as specified in clause 9.5.2.2</w:t>
        </w:r>
      </w:ins>
      <w:ins w:id="53" w:author="Sapan Shah (Nokia)" w:date="2025-03-28T19:24:00Z" w16du:dateUtc="2025-03-28T13:54:00Z">
        <w:r w:rsidR="00214A37" w:rsidRPr="00F477AF">
          <w:t>;</w:t>
        </w:r>
      </w:ins>
    </w:p>
    <w:p w14:paraId="630F0898" w14:textId="108B497E" w:rsidR="00A07826" w:rsidRDefault="00A07826" w:rsidP="00A07826">
      <w:pPr>
        <w:pStyle w:val="B1"/>
        <w:rPr>
          <w:ins w:id="54" w:author="Sapan Shah (Nokia)" w:date="2025-03-28T19:46:00Z" w16du:dateUtc="2025-03-28T14:16:00Z"/>
        </w:rPr>
      </w:pPr>
      <w:ins w:id="55" w:author="Sapan Shah (Nokia)" w:date="2025-03-28T19:59:00Z" w16du:dateUtc="2025-03-28T14:29:00Z">
        <w:r>
          <w:t>2.</w:t>
        </w:r>
        <w:r>
          <w:tab/>
          <w:t xml:space="preserve">The SM server has received request to produce spatial map of </w:t>
        </w:r>
      </w:ins>
      <w:ins w:id="56" w:author="Sapan Shah (Nokia)" w:date="2025-03-28T20:00:00Z" w16du:dateUtc="2025-03-28T14:30:00Z">
        <w:r>
          <w:t>the area of interest for which it does not have sufficient information.</w:t>
        </w:r>
      </w:ins>
    </w:p>
    <w:p w14:paraId="1DC70EAF" w14:textId="77777777" w:rsidR="007E13A8" w:rsidRPr="00F477AF" w:rsidRDefault="007E13A8" w:rsidP="007E13A8">
      <w:pPr>
        <w:pStyle w:val="B1"/>
        <w:ind w:left="0" w:firstLine="0"/>
        <w:rPr>
          <w:ins w:id="57" w:author="Sapan Shah (Nokia)" w:date="2025-03-28T19:24:00Z" w16du:dateUtc="2025-03-28T13:54:00Z"/>
        </w:rPr>
      </w:pPr>
    </w:p>
    <w:p w14:paraId="63ED68C9" w14:textId="3139A746" w:rsidR="00214A37" w:rsidRDefault="003C0E23" w:rsidP="00214A37">
      <w:pPr>
        <w:pStyle w:val="TH"/>
        <w:rPr>
          <w:ins w:id="58" w:author="Sapan Shah (Nokia)" w:date="2025-03-28T19:24:00Z" w16du:dateUtc="2025-03-28T13:54:00Z"/>
        </w:rPr>
      </w:pPr>
      <w:ins w:id="59" w:author="Sapan Shah (Nokia)" w:date="2025-03-28T19:59:00Z" w16du:dateUtc="2025-03-28T14:29:00Z">
        <w:r>
          <w:object w:dxaOrig="6240" w:dyaOrig="2601" w14:anchorId="7EB64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30pt" o:ole="">
              <v:imagedata r:id="rId13" o:title=""/>
            </v:shape>
            <o:OLEObject Type="Embed" ProgID="Visio.Drawing.15" ShapeID="_x0000_i1025" DrawAspect="Content" ObjectID="_1804958170" r:id="rId14"/>
          </w:object>
        </w:r>
      </w:ins>
    </w:p>
    <w:p w14:paraId="25D9CB0D" w14:textId="5EA9B30B" w:rsidR="00214A37" w:rsidRDefault="00214A37" w:rsidP="00214A37">
      <w:pPr>
        <w:pStyle w:val="TF"/>
        <w:rPr>
          <w:ins w:id="60" w:author="Sapan Shah (Nokia)" w:date="2025-03-28T19:24:00Z" w16du:dateUtc="2025-03-28T13:54:00Z"/>
          <w:noProof/>
          <w:lang w:val="en-US"/>
        </w:rPr>
      </w:pPr>
      <w:ins w:id="61" w:author="Sapan Shah (Nokia)" w:date="2025-03-28T19:24:00Z" w16du:dateUtc="2025-03-28T13:54:00Z">
        <w:r w:rsidRPr="003167FF">
          <w:rPr>
            <w:noProof/>
          </w:rPr>
          <w:t>Figure </w:t>
        </w:r>
      </w:ins>
      <w:ins w:id="62" w:author="Sapan Shah (Nokia)" w:date="2025-03-28T19:28:00Z" w16du:dateUtc="2025-03-28T13:58:00Z">
        <w:r>
          <w:rPr>
            <w:noProof/>
          </w:rPr>
          <w:t>9.5.x</w:t>
        </w:r>
      </w:ins>
      <w:ins w:id="63" w:author="Sapan Shah (Nokia)" w:date="2025-03-28T19:24:00Z" w16du:dateUtc="2025-03-28T13:54:00Z">
        <w:r>
          <w:rPr>
            <w:noProof/>
          </w:rPr>
          <w:t>.2</w:t>
        </w:r>
        <w:r w:rsidRPr="003167FF">
          <w:rPr>
            <w:noProof/>
          </w:rPr>
          <w:t xml:space="preserve">-1: </w:t>
        </w:r>
      </w:ins>
      <w:ins w:id="64" w:author="Sapan Shah (Nokia)" w:date="2025-03-28T19:59:00Z" w16du:dateUtc="2025-03-28T14:29:00Z">
        <w:r w:rsidR="003C0E23">
          <w:rPr>
            <w:noProof/>
          </w:rPr>
          <w:t xml:space="preserve">Procedure to request </w:t>
        </w:r>
      </w:ins>
      <w:ins w:id="65" w:author="Sapan Shah (Nokia)" w:date="2025-03-28T19:24:00Z" w16du:dateUtc="2025-03-28T13:54:00Z">
        <w:r>
          <w:rPr>
            <w:noProof/>
          </w:rPr>
          <w:t xml:space="preserve">SM </w:t>
        </w:r>
        <w:r>
          <w:t>data source</w:t>
        </w:r>
        <w:r>
          <w:rPr>
            <w:noProof/>
          </w:rPr>
          <w:t xml:space="preserve"> </w:t>
        </w:r>
      </w:ins>
      <w:ins w:id="66" w:author="Sapan Shah (Nokia)" w:date="2025-03-28T19:58:00Z" w16du:dateUtc="2025-03-28T14:28:00Z">
        <w:r w:rsidR="003C0E23">
          <w:rPr>
            <w:noProof/>
          </w:rPr>
          <w:t>participation</w:t>
        </w:r>
      </w:ins>
      <w:ins w:id="67" w:author="Sapan Shah (Nokia)" w:date="2025-03-28T19:24:00Z" w16du:dateUtc="2025-03-28T13:54:00Z">
        <w:r>
          <w:rPr>
            <w:noProof/>
          </w:rPr>
          <w:t xml:space="preserve"> </w:t>
        </w:r>
      </w:ins>
      <w:ins w:id="68" w:author="Sapan Shah (Nokia)" w:date="2025-03-28T19:59:00Z" w16du:dateUtc="2025-03-28T14:29:00Z">
        <w:r w:rsidR="003C0E23">
          <w:rPr>
            <w:noProof/>
          </w:rPr>
          <w:t>in spatial map</w:t>
        </w:r>
      </w:ins>
    </w:p>
    <w:p w14:paraId="2F4F7802" w14:textId="3FE91DCE" w:rsidR="00214A37" w:rsidRDefault="00214A37" w:rsidP="00214A37">
      <w:pPr>
        <w:pStyle w:val="B1"/>
        <w:rPr>
          <w:ins w:id="69" w:author="Sapan Shah (Nokia)" w:date="2025-03-28T19:24:00Z" w16du:dateUtc="2025-03-28T13:54:00Z"/>
          <w:noProof/>
          <w:lang w:val="en-US"/>
        </w:rPr>
      </w:pPr>
      <w:ins w:id="70" w:author="Sapan Shah (Nokia)" w:date="2025-03-28T19:24:00Z" w16du:dateUtc="2025-03-28T13:54:00Z">
        <w:r w:rsidRPr="00FE1B0C">
          <w:rPr>
            <w:noProof/>
            <w:lang w:val="en-US"/>
          </w:rPr>
          <w:t>1</w:t>
        </w:r>
        <w:r>
          <w:rPr>
            <w:noProof/>
            <w:lang w:val="en-US"/>
          </w:rPr>
          <w:t>.</w:t>
        </w:r>
        <w:r>
          <w:rPr>
            <w:noProof/>
            <w:lang w:val="en-US"/>
          </w:rPr>
          <w:tab/>
          <w:t xml:space="preserve">The requestor (e.g, SEAL </w:t>
        </w:r>
      </w:ins>
      <w:ins w:id="71" w:author="Sapan Shah (Nokia)" w:date="2025-03-28T20:00:00Z" w16du:dateUtc="2025-03-28T14:30:00Z">
        <w:r w:rsidR="00A07826">
          <w:rPr>
            <w:noProof/>
            <w:lang w:val="en-US"/>
          </w:rPr>
          <w:t xml:space="preserve">SM </w:t>
        </w:r>
      </w:ins>
      <w:ins w:id="72" w:author="Sapan Shah (Nokia)" w:date="2025-03-28T19:24:00Z" w16du:dateUtc="2025-03-28T13:54:00Z">
        <w:r>
          <w:rPr>
            <w:noProof/>
            <w:lang w:val="en-US"/>
          </w:rPr>
          <w:t xml:space="preserve">server) sends </w:t>
        </w:r>
      </w:ins>
      <w:ins w:id="73" w:author="Sapan Shah (Nokia)" w:date="2025-03-28T20:01:00Z" w16du:dateUtc="2025-03-28T14:31:00Z">
        <w:r w:rsidR="00A07826" w:rsidRPr="00A07826">
          <w:rPr>
            <w:noProof/>
            <w:lang w:val="en-US"/>
          </w:rPr>
          <w:t>a Spatial Map participation request to the SEAL SM client</w:t>
        </w:r>
      </w:ins>
      <w:ins w:id="74" w:author="Sapan Shah (Nokia)" w:date="2025-03-28T19:24:00Z" w16du:dateUtc="2025-03-28T13:54:00Z">
        <w:r>
          <w:rPr>
            <w:noProof/>
            <w:lang w:val="en-US"/>
          </w:rPr>
          <w:t xml:space="preserve">. The request includes a </w:t>
        </w:r>
      </w:ins>
      <w:ins w:id="75" w:author="Sapan Shah (Nokia)" w:date="2025-03-28T20:01:00Z" w16du:dateUtc="2025-03-28T14:31:00Z">
        <w:r w:rsidR="00A07826" w:rsidRPr="00A07826">
          <w:rPr>
            <w:noProof/>
            <w:lang w:val="en-US"/>
          </w:rPr>
          <w:t>Spatial Map description</w:t>
        </w:r>
        <w:r w:rsidR="00A07826">
          <w:rPr>
            <w:noProof/>
            <w:lang w:val="en-US"/>
          </w:rPr>
          <w:t xml:space="preserve">, </w:t>
        </w:r>
        <w:r w:rsidR="00A07826" w:rsidRPr="00A07826">
          <w:rPr>
            <w:noProof/>
            <w:lang w:val="en-US"/>
          </w:rPr>
          <w:t>SM specific participation criteria</w:t>
        </w:r>
        <w:r w:rsidR="00A07826">
          <w:rPr>
            <w:noProof/>
            <w:lang w:val="en-US"/>
          </w:rPr>
          <w:t xml:space="preserve"> like required locati</w:t>
        </w:r>
      </w:ins>
      <w:ins w:id="76" w:author="Sapan Shah (Nokia)" w:date="2025-03-28T20:02:00Z" w16du:dateUtc="2025-03-28T14:32:00Z">
        <w:r w:rsidR="00A07826">
          <w:rPr>
            <w:noProof/>
            <w:lang w:val="en-US"/>
          </w:rPr>
          <w:t>on to serve, availability duration, required battery capacity, requried compute capacity</w:t>
        </w:r>
      </w:ins>
      <w:ins w:id="77" w:author="Sapan Shah (Nokia)" w:date="2025-03-28T19:24:00Z" w16du:dateUtc="2025-03-28T13:54:00Z">
        <w:r>
          <w:rPr>
            <w:noProof/>
            <w:lang w:val="en-US"/>
          </w:rPr>
          <w:t xml:space="preserve">. </w:t>
        </w:r>
      </w:ins>
    </w:p>
    <w:p w14:paraId="6FF26700" w14:textId="50276B34" w:rsidR="00724AFD" w:rsidRDefault="00214A37" w:rsidP="00214A37">
      <w:pPr>
        <w:pStyle w:val="B1"/>
        <w:rPr>
          <w:ins w:id="78" w:author="Sapan Shah (Nokia)" w:date="2025-03-28T20:03:00Z" w16du:dateUtc="2025-03-28T14:33:00Z"/>
          <w:noProof/>
        </w:rPr>
      </w:pPr>
      <w:ins w:id="79" w:author="Sapan Shah (Nokia)" w:date="2025-03-28T19:24:00Z" w16du:dateUtc="2025-03-28T13:54:00Z">
        <w:r>
          <w:rPr>
            <w:noProof/>
          </w:rPr>
          <w:t>2.</w:t>
        </w:r>
        <w:r>
          <w:rPr>
            <w:noProof/>
          </w:rPr>
          <w:tab/>
        </w:r>
      </w:ins>
      <w:ins w:id="80" w:author="Sapan Shah (Nokia)" w:date="2025-03-28T20:03:00Z" w16du:dateUtc="2025-03-28T14:33:00Z">
        <w:r w:rsidR="00724AFD">
          <w:rPr>
            <w:noProof/>
          </w:rPr>
          <w:t>Upon receiving the request, the SEAL SM client processes the participation criteria</w:t>
        </w:r>
      </w:ins>
      <w:ins w:id="81" w:author="Sapan Shah (Nokia)" w:date="2025-03-28T20:04:00Z" w16du:dateUtc="2025-03-28T14:34:00Z">
        <w:r w:rsidR="00724AFD">
          <w:rPr>
            <w:noProof/>
          </w:rPr>
          <w:t xml:space="preserve"> and pe</w:t>
        </w:r>
      </w:ins>
      <w:ins w:id="82" w:author="Sapan Shah (Nokia)" w:date="2025-03-28T20:05:00Z" w16du:dateUtc="2025-03-28T14:35:00Z">
        <w:r w:rsidR="00724AFD">
          <w:rPr>
            <w:noProof/>
          </w:rPr>
          <w:t>rforms the checks for each required criteria. If al</w:t>
        </w:r>
      </w:ins>
      <w:ins w:id="83" w:author="Sapan Shah (Nokia)" w:date="2025-03-28T20:06:00Z" w16du:dateUtc="2025-03-28T14:36:00Z">
        <w:r w:rsidR="00724AFD">
          <w:rPr>
            <w:noProof/>
          </w:rPr>
          <w:t>l required criteria are met, the SEAL SM client generates the success response. Otherwise, the SEAL SM client generates the failure response.</w:t>
        </w:r>
      </w:ins>
    </w:p>
    <w:p w14:paraId="0A384F1B" w14:textId="5CAA58BE" w:rsidR="00724AFD" w:rsidRPr="00724AFD" w:rsidRDefault="00724AFD" w:rsidP="00214A37">
      <w:pPr>
        <w:pStyle w:val="B1"/>
        <w:rPr>
          <w:ins w:id="84" w:author="Sapan Shah (Nokia)" w:date="2025-03-28T20:04:00Z" w16du:dateUtc="2025-03-28T14:34:00Z"/>
          <w:lang w:val="en-IN" w:eastAsia="zh-CN"/>
        </w:rPr>
      </w:pPr>
      <w:ins w:id="85" w:author="Sapan Shah (Nokia)" w:date="2025-03-28T20:04:00Z" w16du:dateUtc="2025-03-28T14:34:00Z">
        <w:r w:rsidRPr="00724AFD">
          <w:rPr>
            <w:lang w:val="en-IN" w:eastAsia="zh-CN"/>
          </w:rPr>
          <w:t>NOTE:</w:t>
        </w:r>
        <w:r w:rsidRPr="00724AFD">
          <w:rPr>
            <w:lang w:val="en-IN" w:eastAsia="zh-CN"/>
          </w:rPr>
          <w:tab/>
          <w:t>The SEAL SM client can interact with the user to obtain required permission by presenting the information related to spatial map.</w:t>
        </w:r>
      </w:ins>
    </w:p>
    <w:p w14:paraId="188CC34B" w14:textId="4A1FF65F" w:rsidR="00214A37" w:rsidRPr="00767EC8" w:rsidRDefault="00214A37" w:rsidP="00214A37">
      <w:pPr>
        <w:pStyle w:val="Heading4"/>
        <w:rPr>
          <w:ins w:id="86" w:author="Sapan Shah (Nokia)" w:date="2025-03-28T19:24:00Z" w16du:dateUtc="2025-03-28T13:54:00Z"/>
        </w:rPr>
      </w:pPr>
      <w:bookmarkStart w:id="87" w:name="_Toc180654153"/>
      <w:bookmarkStart w:id="88" w:name="_Toc180657192"/>
      <w:bookmarkStart w:id="89" w:name="_Toc183505560"/>
      <w:bookmarkStart w:id="90" w:name="_Toc193796617"/>
      <w:ins w:id="91" w:author="Sapan Shah (Nokia)" w:date="2025-03-28T19:28:00Z" w16du:dateUtc="2025-03-28T13:58:00Z">
        <w:r>
          <w:rPr>
            <w:lang w:val="en-US"/>
          </w:rPr>
          <w:t>9.5.x</w:t>
        </w:r>
      </w:ins>
      <w:ins w:id="92" w:author="Sapan Shah (Nokia)" w:date="2025-03-28T19:24:00Z" w16du:dateUtc="2025-03-28T13:54:00Z">
        <w:r>
          <w:rPr>
            <w:lang w:val="en-US"/>
          </w:rPr>
          <w:t>.3</w:t>
        </w:r>
        <w:r w:rsidRPr="00EC7A7B">
          <w:rPr>
            <w:lang w:val="en-US"/>
          </w:rPr>
          <w:tab/>
        </w:r>
        <w:r>
          <w:rPr>
            <w:lang w:val="en-US"/>
          </w:rPr>
          <w:t>Information flows</w:t>
        </w:r>
        <w:bookmarkEnd w:id="87"/>
        <w:bookmarkEnd w:id="88"/>
        <w:bookmarkEnd w:id="89"/>
        <w:bookmarkEnd w:id="90"/>
      </w:ins>
    </w:p>
    <w:p w14:paraId="6B2CC0C0" w14:textId="13968695" w:rsidR="00214A37" w:rsidRPr="00767EC8" w:rsidRDefault="00214A37" w:rsidP="00214A37">
      <w:pPr>
        <w:pStyle w:val="Heading5"/>
        <w:rPr>
          <w:ins w:id="93" w:author="Sapan Shah (Nokia)" w:date="2025-03-28T19:24:00Z" w16du:dateUtc="2025-03-28T13:54:00Z"/>
        </w:rPr>
      </w:pPr>
      <w:bookmarkStart w:id="94" w:name="_Toc183505561"/>
      <w:bookmarkStart w:id="95" w:name="_Toc193796618"/>
      <w:ins w:id="96" w:author="Sapan Shah (Nokia)" w:date="2025-03-28T19:28:00Z" w16du:dateUtc="2025-03-28T13:58:00Z">
        <w:r>
          <w:rPr>
            <w:lang w:val="en-US"/>
          </w:rPr>
          <w:t>9.5.x</w:t>
        </w:r>
      </w:ins>
      <w:ins w:id="97" w:author="Sapan Shah (Nokia)" w:date="2025-03-28T19:24:00Z" w16du:dateUtc="2025-03-28T13:54:00Z">
        <w:r>
          <w:rPr>
            <w:lang w:val="en-US"/>
          </w:rPr>
          <w:t>.3.1</w:t>
        </w:r>
        <w:r w:rsidRPr="00EC7A7B">
          <w:rPr>
            <w:lang w:val="en-US"/>
          </w:rPr>
          <w:tab/>
        </w:r>
      </w:ins>
      <w:ins w:id="98" w:author="Sapan Shah (Nokia)" w:date="2025-03-28T20:06:00Z" w16du:dateUtc="2025-03-28T14:36:00Z">
        <w:r w:rsidR="00724AFD">
          <w:rPr>
            <w:lang w:val="en-US"/>
          </w:rPr>
          <w:t>Spatial map</w:t>
        </w:r>
      </w:ins>
      <w:ins w:id="99" w:author="Sapan Shah (Nokia)" w:date="2025-03-28T20:07:00Z" w16du:dateUtc="2025-03-28T14:37:00Z">
        <w:r w:rsidR="00724AFD">
          <w:rPr>
            <w:lang w:val="en-US"/>
          </w:rPr>
          <w:t xml:space="preserve"> participation</w:t>
        </w:r>
      </w:ins>
      <w:ins w:id="100" w:author="Sapan Shah (Nokia)" w:date="2025-03-28T19:24:00Z" w16du:dateUtc="2025-03-28T13:54:00Z">
        <w:r>
          <w:rPr>
            <w:lang w:val="en-US"/>
          </w:rPr>
          <w:t xml:space="preserve"> request</w:t>
        </w:r>
        <w:bookmarkEnd w:id="94"/>
        <w:bookmarkEnd w:id="95"/>
      </w:ins>
    </w:p>
    <w:p w14:paraId="2EEB81E8" w14:textId="5466C58C" w:rsidR="00214A37" w:rsidRPr="00F477AF" w:rsidRDefault="00214A37" w:rsidP="00214A37">
      <w:pPr>
        <w:rPr>
          <w:ins w:id="101" w:author="Sapan Shah (Nokia)" w:date="2025-03-28T19:24:00Z" w16du:dateUtc="2025-03-28T13:54:00Z"/>
          <w:lang w:eastAsia="ko-KR"/>
        </w:rPr>
      </w:pPr>
      <w:ins w:id="102" w:author="Sapan Shah (Nokia)" w:date="2025-03-28T19:24:00Z" w16du:dateUtc="2025-03-28T13:54:00Z">
        <w:r w:rsidRPr="00F477AF">
          <w:t>Table</w:t>
        </w:r>
        <w:r>
          <w:t> </w:t>
        </w:r>
      </w:ins>
      <w:ins w:id="103" w:author="Sapan Shah (Nokia)" w:date="2025-03-28T19:28:00Z" w16du:dateUtc="2025-03-28T13:58:00Z">
        <w:r>
          <w:rPr>
            <w:lang w:val="en-US"/>
          </w:rPr>
          <w:t>9.5.x</w:t>
        </w:r>
      </w:ins>
      <w:ins w:id="104" w:author="Sapan Shah (Nokia)" w:date="2025-03-28T19:24:00Z" w16du:dateUtc="2025-03-28T13:54:00Z">
        <w:r>
          <w:rPr>
            <w:lang w:val="en-US"/>
          </w:rPr>
          <w:t>.3.1</w:t>
        </w:r>
        <w:r w:rsidRPr="00F477AF">
          <w:t>-</w:t>
        </w:r>
        <w:r>
          <w:t>1</w:t>
        </w:r>
        <w:r w:rsidRPr="00F477AF">
          <w:t xml:space="preserve"> describes information elements in the </w:t>
        </w:r>
      </w:ins>
      <w:ins w:id="105" w:author="Sapan Shah (Nokia)" w:date="2025-03-28T20:22:00Z" w16du:dateUtc="2025-03-28T14:52:00Z">
        <w:r w:rsidR="00926C8E">
          <w:rPr>
            <w:lang w:val="en-US"/>
          </w:rPr>
          <w:t>Spatial map participation request</w:t>
        </w:r>
        <w:r w:rsidR="00926C8E" w:rsidRPr="00F477AF">
          <w:t xml:space="preserve"> </w:t>
        </w:r>
      </w:ins>
      <w:ins w:id="106" w:author="Sapan Shah (Nokia)" w:date="2025-03-28T19:24:00Z" w16du:dateUtc="2025-03-28T13:54:00Z">
        <w:r w:rsidRPr="00F477AF">
          <w:t xml:space="preserve">from the </w:t>
        </w:r>
      </w:ins>
      <w:ins w:id="107" w:author="Sapan Shah (Nokia)" w:date="2025-03-28T20:22:00Z" w16du:dateUtc="2025-03-28T14:52:00Z">
        <w:r w:rsidR="00926C8E">
          <w:t>SEAL SM</w:t>
        </w:r>
      </w:ins>
      <w:ins w:id="108" w:author="Sapan Shah (Nokia)" w:date="2025-03-28T19:24:00Z" w16du:dateUtc="2025-03-28T13:54:00Z">
        <w:r>
          <w:t xml:space="preserve"> server to the SEAL SM </w:t>
        </w:r>
      </w:ins>
      <w:ins w:id="109" w:author="Sapan Shah (Nokia)" w:date="2025-03-28T20:22:00Z" w16du:dateUtc="2025-03-28T14:52:00Z">
        <w:r w:rsidR="00926C8E">
          <w:t>client</w:t>
        </w:r>
      </w:ins>
      <w:ins w:id="110" w:author="Sapan Shah (Nokia)" w:date="2025-03-28T19:24:00Z" w16du:dateUtc="2025-03-28T13:54:00Z">
        <w:r>
          <w:t>.</w:t>
        </w:r>
      </w:ins>
    </w:p>
    <w:p w14:paraId="1BE37A60" w14:textId="1ECC3877" w:rsidR="00214A37" w:rsidRPr="008E0794" w:rsidRDefault="00214A37" w:rsidP="00214A37">
      <w:pPr>
        <w:pStyle w:val="TH"/>
        <w:rPr>
          <w:ins w:id="111" w:author="Sapan Shah (Nokia)" w:date="2025-03-28T19:24:00Z" w16du:dateUtc="2025-03-28T13:54:00Z"/>
          <w:lang w:val="en-US"/>
        </w:rPr>
      </w:pPr>
      <w:ins w:id="112" w:author="Sapan Shah (Nokia)" w:date="2025-03-28T19:24:00Z" w16du:dateUtc="2025-03-28T13:54:00Z">
        <w:r w:rsidRPr="008E0794">
          <w:rPr>
            <w:lang w:val="en-US"/>
          </w:rPr>
          <w:lastRenderedPageBreak/>
          <w:t>Table </w:t>
        </w:r>
      </w:ins>
      <w:ins w:id="113" w:author="Sapan Shah (Nokia)" w:date="2025-03-28T19:28:00Z" w16du:dateUtc="2025-03-28T13:58:00Z">
        <w:r>
          <w:rPr>
            <w:lang w:val="en-US"/>
          </w:rPr>
          <w:t>9.5.x</w:t>
        </w:r>
      </w:ins>
      <w:ins w:id="114" w:author="Sapan Shah (Nokia)" w:date="2025-03-28T19:24:00Z" w16du:dateUtc="2025-03-28T13:54:00Z">
        <w:r>
          <w:rPr>
            <w:lang w:val="en-US"/>
          </w:rPr>
          <w:t>.3.1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ins>
    </w:p>
    <w:tbl>
      <w:tblPr>
        <w:tblW w:w="8640" w:type="dxa"/>
        <w:jc w:val="center"/>
        <w:tblLayout w:type="fixed"/>
        <w:tblLook w:val="0000" w:firstRow="0" w:lastRow="0" w:firstColumn="0" w:lastColumn="0" w:noHBand="0" w:noVBand="0"/>
      </w:tblPr>
      <w:tblGrid>
        <w:gridCol w:w="2880"/>
        <w:gridCol w:w="1165"/>
        <w:gridCol w:w="4595"/>
      </w:tblGrid>
      <w:tr w:rsidR="00214A37" w:rsidRPr="008E0794" w14:paraId="04ACEDC9" w14:textId="77777777" w:rsidTr="00D726EF">
        <w:trPr>
          <w:jc w:val="center"/>
          <w:ins w:id="115" w:author="Sapan Shah (Nokia)" w:date="2025-03-28T19:24:00Z"/>
        </w:trPr>
        <w:tc>
          <w:tcPr>
            <w:tcW w:w="2880" w:type="dxa"/>
            <w:tcBorders>
              <w:top w:val="single" w:sz="4" w:space="0" w:color="000000"/>
              <w:left w:val="single" w:sz="4" w:space="0" w:color="000000"/>
              <w:bottom w:val="single" w:sz="4" w:space="0" w:color="000000"/>
            </w:tcBorders>
            <w:shd w:val="clear" w:color="auto" w:fill="auto"/>
          </w:tcPr>
          <w:p w14:paraId="00DA673B" w14:textId="77777777" w:rsidR="00214A37" w:rsidRPr="008E0794" w:rsidRDefault="00214A37" w:rsidP="00D726EF">
            <w:pPr>
              <w:pStyle w:val="TAH"/>
              <w:rPr>
                <w:ins w:id="116" w:author="Sapan Shah (Nokia)" w:date="2025-03-28T19:24:00Z" w16du:dateUtc="2025-03-28T13:54:00Z"/>
                <w:lang w:val="en-US"/>
              </w:rPr>
            </w:pPr>
            <w:ins w:id="117" w:author="Sapan Shah (Nokia)" w:date="2025-03-28T19:24:00Z" w16du:dateUtc="2025-03-28T13:54:00Z">
              <w:r w:rsidRPr="008E0794">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55B6F84E" w14:textId="77777777" w:rsidR="00214A37" w:rsidRPr="008E0794" w:rsidRDefault="00214A37" w:rsidP="00D726EF">
            <w:pPr>
              <w:pStyle w:val="TAH"/>
              <w:rPr>
                <w:ins w:id="118" w:author="Sapan Shah (Nokia)" w:date="2025-03-28T19:24:00Z" w16du:dateUtc="2025-03-28T13:54:00Z"/>
                <w:lang w:val="en-US"/>
              </w:rPr>
            </w:pPr>
            <w:ins w:id="119" w:author="Sapan Shah (Nokia)" w:date="2025-03-28T19:24:00Z" w16du:dateUtc="2025-03-28T13:54: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0B92D" w14:textId="77777777" w:rsidR="00214A37" w:rsidRPr="008E0794" w:rsidRDefault="00214A37" w:rsidP="00D726EF">
            <w:pPr>
              <w:pStyle w:val="TAH"/>
              <w:rPr>
                <w:ins w:id="120" w:author="Sapan Shah (Nokia)" w:date="2025-03-28T19:24:00Z" w16du:dateUtc="2025-03-28T13:54:00Z"/>
                <w:lang w:val="en-US"/>
              </w:rPr>
            </w:pPr>
            <w:ins w:id="121" w:author="Sapan Shah (Nokia)" w:date="2025-03-28T19:24:00Z" w16du:dateUtc="2025-03-28T13:54:00Z">
              <w:r w:rsidRPr="008E0794">
                <w:rPr>
                  <w:lang w:val="en-US"/>
                </w:rPr>
                <w:t>Description</w:t>
              </w:r>
            </w:ins>
          </w:p>
        </w:tc>
      </w:tr>
      <w:tr w:rsidR="00926C8E" w:rsidRPr="008E0794" w14:paraId="6E8AD736" w14:textId="77777777" w:rsidTr="00D726EF">
        <w:trPr>
          <w:jc w:val="center"/>
          <w:ins w:id="122" w:author="Sapan Shah (Nokia)" w:date="2025-03-28T20:17:00Z"/>
        </w:trPr>
        <w:tc>
          <w:tcPr>
            <w:tcW w:w="2880" w:type="dxa"/>
            <w:tcBorders>
              <w:top w:val="single" w:sz="4" w:space="0" w:color="000000"/>
              <w:left w:val="single" w:sz="4" w:space="0" w:color="000000"/>
              <w:bottom w:val="single" w:sz="4" w:space="0" w:color="000000"/>
            </w:tcBorders>
            <w:shd w:val="clear" w:color="auto" w:fill="auto"/>
          </w:tcPr>
          <w:p w14:paraId="22305291" w14:textId="09EBF705" w:rsidR="00926C8E" w:rsidRDefault="00926C8E" w:rsidP="00D726EF">
            <w:pPr>
              <w:pStyle w:val="TAL"/>
              <w:rPr>
                <w:ins w:id="123" w:author="Sapan Shah (Nokia)" w:date="2025-03-28T20:17:00Z" w16du:dateUtc="2025-03-28T14:47:00Z"/>
              </w:rPr>
            </w:pPr>
            <w:ins w:id="124" w:author="Sapan Shah (Nokia)" w:date="2025-03-28T20:17:00Z" w16du:dateUtc="2025-03-28T14:47:00Z">
              <w:r w:rsidRPr="00A07826">
                <w:rPr>
                  <w:noProof/>
                  <w:lang w:val="en-US"/>
                </w:rPr>
                <w:t>Spatial Map description</w:t>
              </w:r>
            </w:ins>
          </w:p>
        </w:tc>
        <w:tc>
          <w:tcPr>
            <w:tcW w:w="1165" w:type="dxa"/>
            <w:tcBorders>
              <w:top w:val="single" w:sz="4" w:space="0" w:color="000000"/>
              <w:left w:val="single" w:sz="4" w:space="0" w:color="000000"/>
              <w:bottom w:val="single" w:sz="4" w:space="0" w:color="000000"/>
            </w:tcBorders>
            <w:shd w:val="clear" w:color="auto" w:fill="auto"/>
          </w:tcPr>
          <w:p w14:paraId="32DC3A67" w14:textId="718AD2BC" w:rsidR="00926C8E" w:rsidRDefault="00926C8E" w:rsidP="00D726EF">
            <w:pPr>
              <w:pStyle w:val="TAC"/>
              <w:rPr>
                <w:ins w:id="125" w:author="Sapan Shah (Nokia)" w:date="2025-03-28T20:17:00Z" w16du:dateUtc="2025-03-28T14:47:00Z"/>
                <w:lang w:val="en-US" w:eastAsia="zh-CN"/>
              </w:rPr>
            </w:pPr>
            <w:ins w:id="126" w:author="Sapan Shah (Nokia)" w:date="2025-03-28T20:19:00Z" w16du:dateUtc="2025-03-28T14:49: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B93DF6" w14:textId="1AA683A5" w:rsidR="00926C8E" w:rsidRPr="00800BDA" w:rsidRDefault="00926C8E" w:rsidP="00D726EF">
            <w:pPr>
              <w:pStyle w:val="TAL"/>
              <w:rPr>
                <w:ins w:id="127" w:author="Sapan Shah (Nokia)" w:date="2025-03-28T20:17:00Z" w16du:dateUtc="2025-03-28T14:47:00Z"/>
              </w:rPr>
            </w:pPr>
            <w:ins w:id="128" w:author="Sapan Shah (Nokia)" w:date="2025-03-28T20:20:00Z" w16du:dateUtc="2025-03-28T14:50:00Z">
              <w:r>
                <w:t>Provides details about the required spatial map</w:t>
              </w:r>
            </w:ins>
          </w:p>
        </w:tc>
      </w:tr>
      <w:tr w:rsidR="00926C8E" w:rsidRPr="008E0794" w14:paraId="26BECE30" w14:textId="77777777" w:rsidTr="00D726EF">
        <w:trPr>
          <w:jc w:val="center"/>
          <w:ins w:id="129" w:author="Sapan Shah (Nokia)" w:date="2025-03-28T20:17:00Z"/>
        </w:trPr>
        <w:tc>
          <w:tcPr>
            <w:tcW w:w="2880" w:type="dxa"/>
            <w:tcBorders>
              <w:top w:val="single" w:sz="4" w:space="0" w:color="000000"/>
              <w:left w:val="single" w:sz="4" w:space="0" w:color="000000"/>
              <w:bottom w:val="single" w:sz="4" w:space="0" w:color="000000"/>
            </w:tcBorders>
            <w:shd w:val="clear" w:color="auto" w:fill="auto"/>
          </w:tcPr>
          <w:p w14:paraId="5CEFB32B" w14:textId="78DC83A7" w:rsidR="00926C8E" w:rsidRPr="00A07826" w:rsidRDefault="00926C8E" w:rsidP="00926C8E">
            <w:pPr>
              <w:pStyle w:val="TAL"/>
              <w:rPr>
                <w:ins w:id="130" w:author="Sapan Shah (Nokia)" w:date="2025-03-28T20:17:00Z" w16du:dateUtc="2025-03-28T14:47:00Z"/>
                <w:noProof/>
                <w:lang w:val="en-US"/>
              </w:rPr>
            </w:pPr>
            <w:ins w:id="131" w:author="Sapan Shah (Nokia)" w:date="2025-03-28T20:18:00Z" w16du:dateUtc="2025-03-28T14:48:00Z">
              <w:r w:rsidRPr="00926C8E">
                <w:t>&gt;</w:t>
              </w:r>
              <w:r>
                <w:t xml:space="preserve"> Area</w:t>
              </w:r>
              <w:r w:rsidRPr="00690F8C">
                <w:t xml:space="preserve"> </w:t>
              </w:r>
              <w:r>
                <w:t>of interest</w:t>
              </w:r>
            </w:ins>
          </w:p>
        </w:tc>
        <w:tc>
          <w:tcPr>
            <w:tcW w:w="1165" w:type="dxa"/>
            <w:tcBorders>
              <w:top w:val="single" w:sz="4" w:space="0" w:color="000000"/>
              <w:left w:val="single" w:sz="4" w:space="0" w:color="000000"/>
              <w:bottom w:val="single" w:sz="4" w:space="0" w:color="000000"/>
            </w:tcBorders>
            <w:shd w:val="clear" w:color="auto" w:fill="auto"/>
          </w:tcPr>
          <w:p w14:paraId="72B94E0A" w14:textId="53D261A6" w:rsidR="00926C8E" w:rsidRDefault="00926C8E" w:rsidP="00926C8E">
            <w:pPr>
              <w:pStyle w:val="TAC"/>
              <w:rPr>
                <w:ins w:id="132" w:author="Sapan Shah (Nokia)" w:date="2025-03-28T20:17:00Z" w16du:dateUtc="2025-03-28T14:47:00Z"/>
                <w:lang w:val="en-US" w:eastAsia="zh-CN"/>
              </w:rPr>
            </w:pPr>
            <w:ins w:id="133" w:author="Sapan Shah (Nokia)" w:date="2025-03-28T20:18:00Z" w16du:dateUtc="2025-03-28T14: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F3BDA2" w14:textId="48F8FA11" w:rsidR="00926C8E" w:rsidRPr="00800BDA" w:rsidRDefault="00926C8E" w:rsidP="00926C8E">
            <w:pPr>
              <w:pStyle w:val="TAL"/>
              <w:rPr>
                <w:ins w:id="134" w:author="Sapan Shah (Nokia)" w:date="2025-03-28T20:17:00Z" w16du:dateUtc="2025-03-28T14:47:00Z"/>
              </w:rPr>
            </w:pPr>
            <w:ins w:id="135" w:author="Sapan Shah (Nokia)" w:date="2025-03-28T20:18:00Z" w16du:dateUtc="2025-03-28T14:48:00Z">
              <w:r w:rsidRPr="00800BDA">
                <w:t>T</w:t>
              </w:r>
              <w:r w:rsidRPr="00B0181A">
                <w:t>hree</w:t>
              </w:r>
              <w:r>
                <w:t>-</w:t>
              </w:r>
              <w:r w:rsidRPr="00690F8C">
                <w:t xml:space="preserve">dimensional area </w:t>
              </w:r>
              <w:r>
                <w:t>of interest</w:t>
              </w:r>
            </w:ins>
          </w:p>
        </w:tc>
      </w:tr>
      <w:tr w:rsidR="00926C8E" w:rsidRPr="008E0794" w14:paraId="506F2D3F" w14:textId="77777777" w:rsidTr="00D726EF">
        <w:trPr>
          <w:jc w:val="center"/>
          <w:ins w:id="136" w:author="Sapan Shah (Nokia)" w:date="2025-03-28T19:24:00Z"/>
        </w:trPr>
        <w:tc>
          <w:tcPr>
            <w:tcW w:w="2880" w:type="dxa"/>
            <w:tcBorders>
              <w:top w:val="single" w:sz="4" w:space="0" w:color="000000"/>
              <w:left w:val="single" w:sz="4" w:space="0" w:color="000000"/>
              <w:bottom w:val="single" w:sz="4" w:space="0" w:color="000000"/>
            </w:tcBorders>
            <w:shd w:val="clear" w:color="auto" w:fill="auto"/>
          </w:tcPr>
          <w:p w14:paraId="5B5886FB" w14:textId="2DA7DCC6" w:rsidR="00926C8E" w:rsidRDefault="00926C8E" w:rsidP="00926C8E">
            <w:pPr>
              <w:pStyle w:val="TAL"/>
              <w:rPr>
                <w:ins w:id="137" w:author="Sapan Shah (Nokia)" w:date="2025-03-28T19:24:00Z" w16du:dateUtc="2025-03-28T13:54:00Z"/>
              </w:rPr>
            </w:pPr>
            <w:ins w:id="138" w:author="Sapan Shah (Nokia)" w:date="2025-03-28T20:19:00Z" w16du:dateUtc="2025-03-28T14:49:00Z">
              <w:r w:rsidRPr="00A07826">
                <w:rPr>
                  <w:noProof/>
                  <w:lang w:val="en-US"/>
                </w:rPr>
                <w:t>SM specific participation criteria</w:t>
              </w:r>
            </w:ins>
          </w:p>
        </w:tc>
        <w:tc>
          <w:tcPr>
            <w:tcW w:w="1165" w:type="dxa"/>
            <w:tcBorders>
              <w:top w:val="single" w:sz="4" w:space="0" w:color="000000"/>
              <w:left w:val="single" w:sz="4" w:space="0" w:color="000000"/>
              <w:bottom w:val="single" w:sz="4" w:space="0" w:color="000000"/>
            </w:tcBorders>
            <w:shd w:val="clear" w:color="auto" w:fill="auto"/>
          </w:tcPr>
          <w:p w14:paraId="6E3F3A99" w14:textId="77777777" w:rsidR="00926C8E" w:rsidRDefault="00926C8E" w:rsidP="00926C8E">
            <w:pPr>
              <w:pStyle w:val="TAC"/>
              <w:rPr>
                <w:ins w:id="139" w:author="Sapan Shah (Nokia)" w:date="2025-03-28T19:24:00Z" w16du:dateUtc="2025-03-28T13:54:00Z"/>
                <w:lang w:val="en-US" w:eastAsia="zh-CN"/>
              </w:rPr>
            </w:pPr>
            <w:ins w:id="140" w:author="Sapan Shah (Nokia)" w:date="2025-03-28T19:24:00Z" w16du:dateUtc="2025-03-28T13: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B8039C" w14:textId="1288ADA3" w:rsidR="00926C8E" w:rsidRDefault="00926C8E" w:rsidP="00926C8E">
            <w:pPr>
              <w:pStyle w:val="TAL"/>
              <w:rPr>
                <w:ins w:id="141" w:author="Sapan Shah (Nokia)" w:date="2025-03-28T19:24:00Z" w16du:dateUtc="2025-03-28T13:54:00Z"/>
                <w:lang w:val="en-US"/>
              </w:rPr>
            </w:pPr>
            <w:ins w:id="142" w:author="Sapan Shah (Nokia)" w:date="2025-03-28T20:20:00Z" w16du:dateUtc="2025-03-28T14:50:00Z">
              <w:r>
                <w:rPr>
                  <w:noProof/>
                  <w:lang w:val="en-US"/>
                </w:rPr>
                <w:t>Provides details on requirement for the participation</w:t>
              </w:r>
            </w:ins>
          </w:p>
        </w:tc>
      </w:tr>
      <w:tr w:rsidR="00926C8E" w:rsidRPr="008E0794" w14:paraId="180869DF" w14:textId="77777777" w:rsidTr="00D726EF">
        <w:trPr>
          <w:jc w:val="center"/>
          <w:ins w:id="143" w:author="Sapan Shah (Nokia)" w:date="2025-03-28T19:24:00Z"/>
        </w:trPr>
        <w:tc>
          <w:tcPr>
            <w:tcW w:w="2880" w:type="dxa"/>
            <w:tcBorders>
              <w:top w:val="single" w:sz="4" w:space="0" w:color="000000"/>
              <w:left w:val="single" w:sz="4" w:space="0" w:color="000000"/>
              <w:bottom w:val="single" w:sz="4" w:space="0" w:color="000000"/>
            </w:tcBorders>
            <w:shd w:val="clear" w:color="auto" w:fill="auto"/>
          </w:tcPr>
          <w:p w14:paraId="5CFA20A3" w14:textId="0FB98393" w:rsidR="00926C8E" w:rsidRDefault="00926C8E" w:rsidP="00926C8E">
            <w:pPr>
              <w:pStyle w:val="TAL"/>
              <w:rPr>
                <w:ins w:id="144" w:author="Sapan Shah (Nokia)" w:date="2025-03-28T19:24:00Z" w16du:dateUtc="2025-03-28T13:54:00Z"/>
                <w:lang w:val="en-US"/>
              </w:rPr>
            </w:pPr>
            <w:ins w:id="145" w:author="Sapan Shah (Nokia)" w:date="2025-03-28T19:24:00Z" w16du:dateUtc="2025-03-28T13:54:00Z">
              <w:r>
                <w:rPr>
                  <w:lang w:val="en-US"/>
                </w:rPr>
                <w:t xml:space="preserve">&gt; </w:t>
              </w:r>
            </w:ins>
            <w:ins w:id="146" w:author="Sapan Shah (Nokia)" w:date="2025-03-28T20:20:00Z" w16du:dateUtc="2025-03-28T14:50:00Z">
              <w:r>
                <w:rPr>
                  <w:lang w:val="en-US"/>
                </w:rPr>
                <w:t>required battery</w:t>
              </w:r>
            </w:ins>
          </w:p>
        </w:tc>
        <w:tc>
          <w:tcPr>
            <w:tcW w:w="1165" w:type="dxa"/>
            <w:tcBorders>
              <w:top w:val="single" w:sz="4" w:space="0" w:color="000000"/>
              <w:left w:val="single" w:sz="4" w:space="0" w:color="000000"/>
              <w:bottom w:val="single" w:sz="4" w:space="0" w:color="000000"/>
            </w:tcBorders>
            <w:shd w:val="clear" w:color="auto" w:fill="auto"/>
          </w:tcPr>
          <w:p w14:paraId="02C30328" w14:textId="77777777" w:rsidR="00926C8E" w:rsidRPr="008E0794" w:rsidRDefault="00926C8E" w:rsidP="00926C8E">
            <w:pPr>
              <w:pStyle w:val="TAC"/>
              <w:rPr>
                <w:ins w:id="147" w:author="Sapan Shah (Nokia)" w:date="2025-03-28T19:24:00Z" w16du:dateUtc="2025-03-28T13:54:00Z"/>
                <w:lang w:val="en-US" w:eastAsia="zh-CN"/>
              </w:rPr>
            </w:pPr>
            <w:ins w:id="148" w:author="Sapan Shah (Nokia)" w:date="2025-03-28T19:24:00Z" w16du:dateUtc="2025-03-28T13: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5CC544" w14:textId="49B961B1" w:rsidR="00926C8E" w:rsidRPr="008E0794" w:rsidRDefault="00926C8E" w:rsidP="00926C8E">
            <w:pPr>
              <w:pStyle w:val="TAL"/>
              <w:rPr>
                <w:ins w:id="149" w:author="Sapan Shah (Nokia)" w:date="2025-03-28T19:24:00Z" w16du:dateUtc="2025-03-28T13:54:00Z"/>
                <w:rFonts w:eastAsia="Malgun Gothic"/>
                <w:lang w:val="en-US"/>
              </w:rPr>
            </w:pPr>
            <w:ins w:id="150" w:author="Sapan Shah (Nokia)" w:date="2025-03-28T20:20:00Z" w16du:dateUtc="2025-03-28T14:50:00Z">
              <w:r>
                <w:rPr>
                  <w:rFonts w:eastAsia="Malgun Gothic"/>
                  <w:lang w:val="en-US"/>
                </w:rPr>
                <w:t>Indicates required b</w:t>
              </w:r>
            </w:ins>
            <w:ins w:id="151" w:author="Sapan Shah (Nokia)" w:date="2025-03-28T20:21:00Z" w16du:dateUtc="2025-03-28T14:51:00Z">
              <w:r>
                <w:rPr>
                  <w:rFonts w:eastAsia="Malgun Gothic"/>
                  <w:lang w:val="en-US"/>
                </w:rPr>
                <w:t>attery to participate</w:t>
              </w:r>
            </w:ins>
          </w:p>
        </w:tc>
      </w:tr>
      <w:tr w:rsidR="00926C8E" w:rsidRPr="008E0794" w14:paraId="5DFC5911" w14:textId="77777777" w:rsidTr="00D726EF">
        <w:trPr>
          <w:jc w:val="center"/>
          <w:ins w:id="152" w:author="Sapan Shah (Nokia)" w:date="2025-03-28T20:20:00Z"/>
        </w:trPr>
        <w:tc>
          <w:tcPr>
            <w:tcW w:w="2880" w:type="dxa"/>
            <w:tcBorders>
              <w:top w:val="single" w:sz="4" w:space="0" w:color="000000"/>
              <w:left w:val="single" w:sz="4" w:space="0" w:color="000000"/>
              <w:bottom w:val="single" w:sz="4" w:space="0" w:color="000000"/>
            </w:tcBorders>
            <w:shd w:val="clear" w:color="auto" w:fill="auto"/>
          </w:tcPr>
          <w:p w14:paraId="1424292D" w14:textId="26F387AE" w:rsidR="00926C8E" w:rsidRDefault="00926C8E" w:rsidP="00926C8E">
            <w:pPr>
              <w:pStyle w:val="TAL"/>
              <w:rPr>
                <w:ins w:id="153" w:author="Sapan Shah (Nokia)" w:date="2025-03-28T20:20:00Z" w16du:dateUtc="2025-03-28T14:50:00Z"/>
                <w:lang w:val="en-US"/>
              </w:rPr>
            </w:pPr>
            <w:ins w:id="154" w:author="Sapan Shah (Nokia)" w:date="2025-03-28T20:21:00Z" w16du:dateUtc="2025-03-28T14:51:00Z">
              <w:r>
                <w:rPr>
                  <w:lang w:val="en-US"/>
                </w:rPr>
                <w:t>&gt; required battery</w:t>
              </w:r>
            </w:ins>
          </w:p>
        </w:tc>
        <w:tc>
          <w:tcPr>
            <w:tcW w:w="1165" w:type="dxa"/>
            <w:tcBorders>
              <w:top w:val="single" w:sz="4" w:space="0" w:color="000000"/>
              <w:left w:val="single" w:sz="4" w:space="0" w:color="000000"/>
              <w:bottom w:val="single" w:sz="4" w:space="0" w:color="000000"/>
            </w:tcBorders>
            <w:shd w:val="clear" w:color="auto" w:fill="auto"/>
          </w:tcPr>
          <w:p w14:paraId="4A4C6D14" w14:textId="67A8F400" w:rsidR="00926C8E" w:rsidRDefault="00926C8E" w:rsidP="00926C8E">
            <w:pPr>
              <w:pStyle w:val="TAC"/>
              <w:rPr>
                <w:ins w:id="155" w:author="Sapan Shah (Nokia)" w:date="2025-03-28T20:20:00Z" w16du:dateUtc="2025-03-28T14:50:00Z"/>
                <w:lang w:val="en-US" w:eastAsia="zh-CN"/>
              </w:rPr>
            </w:pPr>
            <w:ins w:id="156" w:author="Sapan Shah (Nokia)" w:date="2025-03-28T20:21:00Z" w16du:dateUtc="2025-03-28T14:5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0167E9" w14:textId="2BDF1F54" w:rsidR="00926C8E" w:rsidRPr="008E0794" w:rsidRDefault="00926C8E" w:rsidP="00926C8E">
            <w:pPr>
              <w:pStyle w:val="TAL"/>
              <w:rPr>
                <w:ins w:id="157" w:author="Sapan Shah (Nokia)" w:date="2025-03-28T20:20:00Z" w16du:dateUtc="2025-03-28T14:50:00Z"/>
                <w:rFonts w:eastAsia="Malgun Gothic"/>
                <w:lang w:val="en-US"/>
              </w:rPr>
            </w:pPr>
            <w:ins w:id="158" w:author="Sapan Shah (Nokia)" w:date="2025-03-28T20:21:00Z" w16du:dateUtc="2025-03-28T14:51:00Z">
              <w:r>
                <w:rPr>
                  <w:rFonts w:eastAsia="Malgun Gothic"/>
                  <w:lang w:val="en-US"/>
                </w:rPr>
                <w:t>Indicates required compute to participate</w:t>
              </w:r>
            </w:ins>
          </w:p>
        </w:tc>
      </w:tr>
      <w:tr w:rsidR="00926C8E" w:rsidRPr="008E0794" w14:paraId="3F9E7455" w14:textId="77777777" w:rsidTr="00D726EF">
        <w:trPr>
          <w:jc w:val="center"/>
          <w:ins w:id="159" w:author="Sapan Shah (Nokia)" w:date="2025-03-28T20:20:00Z"/>
        </w:trPr>
        <w:tc>
          <w:tcPr>
            <w:tcW w:w="2880" w:type="dxa"/>
            <w:tcBorders>
              <w:top w:val="single" w:sz="4" w:space="0" w:color="000000"/>
              <w:left w:val="single" w:sz="4" w:space="0" w:color="000000"/>
              <w:bottom w:val="single" w:sz="4" w:space="0" w:color="000000"/>
            </w:tcBorders>
            <w:shd w:val="clear" w:color="auto" w:fill="auto"/>
          </w:tcPr>
          <w:p w14:paraId="19CAB111" w14:textId="5BBEB2DF" w:rsidR="00926C8E" w:rsidRDefault="00926C8E" w:rsidP="00926C8E">
            <w:pPr>
              <w:pStyle w:val="TAL"/>
              <w:rPr>
                <w:ins w:id="160" w:author="Sapan Shah (Nokia)" w:date="2025-03-28T20:20:00Z" w16du:dateUtc="2025-03-28T14:50:00Z"/>
                <w:lang w:val="en-US"/>
              </w:rPr>
            </w:pPr>
            <w:ins w:id="161" w:author="Sapan Shah (Nokia)" w:date="2025-03-28T20:21:00Z" w16du:dateUtc="2025-03-28T14:51:00Z">
              <w:r w:rsidRPr="00926C8E">
                <w:rPr>
                  <w:lang w:val="en-US"/>
                </w:rPr>
                <w:t>&gt;</w:t>
              </w:r>
              <w:r>
                <w:rPr>
                  <w:lang w:val="en-US"/>
                </w:rPr>
                <w:t xml:space="preserve"> availability duration</w:t>
              </w:r>
            </w:ins>
          </w:p>
        </w:tc>
        <w:tc>
          <w:tcPr>
            <w:tcW w:w="1165" w:type="dxa"/>
            <w:tcBorders>
              <w:top w:val="single" w:sz="4" w:space="0" w:color="000000"/>
              <w:left w:val="single" w:sz="4" w:space="0" w:color="000000"/>
              <w:bottom w:val="single" w:sz="4" w:space="0" w:color="000000"/>
            </w:tcBorders>
            <w:shd w:val="clear" w:color="auto" w:fill="auto"/>
          </w:tcPr>
          <w:p w14:paraId="0FF79AD1" w14:textId="51695F12" w:rsidR="00926C8E" w:rsidRDefault="00926C8E" w:rsidP="00926C8E">
            <w:pPr>
              <w:pStyle w:val="TAC"/>
              <w:rPr>
                <w:ins w:id="162" w:author="Sapan Shah (Nokia)" w:date="2025-03-28T20:20:00Z" w16du:dateUtc="2025-03-28T14:50:00Z"/>
                <w:lang w:val="en-US" w:eastAsia="zh-CN"/>
              </w:rPr>
            </w:pPr>
            <w:ins w:id="163" w:author="Sapan Shah (Nokia)" w:date="2025-03-28T20:21:00Z" w16du:dateUtc="2025-03-28T14:5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FAFBE6" w14:textId="41B4ED50" w:rsidR="00926C8E" w:rsidRPr="008E0794" w:rsidRDefault="00926C8E" w:rsidP="00926C8E">
            <w:pPr>
              <w:pStyle w:val="TAL"/>
              <w:rPr>
                <w:ins w:id="164" w:author="Sapan Shah (Nokia)" w:date="2025-03-28T20:20:00Z" w16du:dateUtc="2025-03-28T14:50:00Z"/>
                <w:rFonts w:eastAsia="Malgun Gothic"/>
                <w:lang w:val="en-US"/>
              </w:rPr>
            </w:pPr>
            <w:ins w:id="165" w:author="Sapan Shah (Nokia)" w:date="2025-03-28T20:21:00Z" w16du:dateUtc="2025-03-28T14:51:00Z">
              <w:r>
                <w:rPr>
                  <w:rFonts w:eastAsia="Malgun Gothic"/>
                  <w:lang w:val="en-US"/>
                </w:rPr>
                <w:t>Indicates duration time required to participate</w:t>
              </w:r>
            </w:ins>
          </w:p>
        </w:tc>
      </w:tr>
    </w:tbl>
    <w:p w14:paraId="2586FD1E" w14:textId="77777777" w:rsidR="00214A37" w:rsidRPr="0047159C" w:rsidRDefault="00214A37" w:rsidP="00214A37">
      <w:pPr>
        <w:rPr>
          <w:ins w:id="166" w:author="Sapan Shah (Nokia)" w:date="2025-03-28T19:24:00Z" w16du:dateUtc="2025-03-28T13:54:00Z"/>
          <w:lang w:eastAsia="ko-KR"/>
        </w:rPr>
      </w:pPr>
    </w:p>
    <w:p w14:paraId="46A93FA4" w14:textId="2241E9D2" w:rsidR="00214A37" w:rsidRPr="00767EC8" w:rsidRDefault="00214A37" w:rsidP="00214A37">
      <w:pPr>
        <w:pStyle w:val="Heading5"/>
        <w:rPr>
          <w:ins w:id="167" w:author="Sapan Shah (Nokia)" w:date="2025-03-28T19:24:00Z" w16du:dateUtc="2025-03-28T13:54:00Z"/>
        </w:rPr>
      </w:pPr>
      <w:bookmarkStart w:id="168" w:name="_Toc183505562"/>
      <w:bookmarkStart w:id="169" w:name="_Toc193796619"/>
      <w:ins w:id="170" w:author="Sapan Shah (Nokia)" w:date="2025-03-28T19:28:00Z" w16du:dateUtc="2025-03-28T13:58:00Z">
        <w:r>
          <w:rPr>
            <w:lang w:val="en-US"/>
          </w:rPr>
          <w:t>9.5.x</w:t>
        </w:r>
      </w:ins>
      <w:ins w:id="171" w:author="Sapan Shah (Nokia)" w:date="2025-03-28T19:24:00Z" w16du:dateUtc="2025-03-28T13:54:00Z">
        <w:r>
          <w:rPr>
            <w:lang w:val="en-US"/>
          </w:rPr>
          <w:t>.3.2</w:t>
        </w:r>
        <w:r w:rsidRPr="00EC7A7B">
          <w:rPr>
            <w:lang w:val="en-US"/>
          </w:rPr>
          <w:tab/>
        </w:r>
      </w:ins>
      <w:ins w:id="172" w:author="Sapan Shah (Nokia)" w:date="2025-03-28T20:07:00Z" w16du:dateUtc="2025-03-28T14:37:00Z">
        <w:r w:rsidR="00724AFD">
          <w:rPr>
            <w:lang w:val="en-US"/>
          </w:rPr>
          <w:t>Spatial map participation</w:t>
        </w:r>
      </w:ins>
      <w:ins w:id="173" w:author="Sapan Shah (Nokia)" w:date="2025-03-28T19:24:00Z" w16du:dateUtc="2025-03-28T13:54:00Z">
        <w:r>
          <w:rPr>
            <w:lang w:val="en-US"/>
          </w:rPr>
          <w:t xml:space="preserve"> response</w:t>
        </w:r>
        <w:bookmarkEnd w:id="168"/>
        <w:bookmarkEnd w:id="169"/>
      </w:ins>
    </w:p>
    <w:p w14:paraId="65FB44F3" w14:textId="7917ECF3" w:rsidR="00214A37" w:rsidRPr="00F477AF" w:rsidRDefault="00214A37" w:rsidP="00214A37">
      <w:pPr>
        <w:rPr>
          <w:ins w:id="174" w:author="Sapan Shah (Nokia)" w:date="2025-03-28T19:24:00Z" w16du:dateUtc="2025-03-28T13:54:00Z"/>
        </w:rPr>
      </w:pPr>
      <w:ins w:id="175" w:author="Sapan Shah (Nokia)" w:date="2025-03-28T19:24:00Z" w16du:dateUtc="2025-03-28T13:54:00Z">
        <w:r w:rsidRPr="008E0794">
          <w:rPr>
            <w:lang w:val="en-US"/>
          </w:rPr>
          <w:t>Table </w:t>
        </w:r>
      </w:ins>
      <w:ins w:id="176" w:author="Sapan Shah (Nokia)" w:date="2025-03-28T19:28:00Z" w16du:dateUtc="2025-03-28T13:58:00Z">
        <w:r>
          <w:rPr>
            <w:lang w:val="en-US"/>
          </w:rPr>
          <w:t>9.5.x</w:t>
        </w:r>
      </w:ins>
      <w:ins w:id="177" w:author="Sapan Shah (Nokia)" w:date="2025-03-28T19:24:00Z" w16du:dateUtc="2025-03-28T13:54:00Z">
        <w:r>
          <w:rPr>
            <w:lang w:val="en-US"/>
          </w:rPr>
          <w:t xml:space="preserve">.3.2-1 </w:t>
        </w:r>
        <w:r w:rsidRPr="00F477AF">
          <w:t xml:space="preserve">describes information elements in the </w:t>
        </w:r>
      </w:ins>
      <w:ins w:id="178" w:author="Sapan Shah (Nokia)" w:date="2025-03-28T20:22:00Z" w16du:dateUtc="2025-03-28T14:52:00Z">
        <w:r w:rsidR="00926C8E">
          <w:rPr>
            <w:lang w:val="en-US"/>
          </w:rPr>
          <w:t>Spatial map participation response</w:t>
        </w:r>
        <w:r w:rsidR="00926C8E" w:rsidRPr="00F477AF">
          <w:t xml:space="preserve"> </w:t>
        </w:r>
      </w:ins>
      <w:ins w:id="179" w:author="Sapan Shah (Nokia)" w:date="2025-03-28T19:24:00Z" w16du:dateUtc="2025-03-28T13:54:00Z">
        <w:r w:rsidRPr="00F477AF">
          <w:t xml:space="preserve">from the </w:t>
        </w:r>
        <w:r>
          <w:t xml:space="preserve">SEAL SM </w:t>
        </w:r>
      </w:ins>
      <w:ins w:id="180" w:author="Sapan Shah (Nokia)" w:date="2025-03-28T20:22:00Z" w16du:dateUtc="2025-03-28T14:52:00Z">
        <w:r w:rsidR="00926C8E">
          <w:t>client</w:t>
        </w:r>
      </w:ins>
      <w:ins w:id="181" w:author="Sapan Shah (Nokia)" w:date="2025-03-28T19:24:00Z" w16du:dateUtc="2025-03-28T13:54:00Z">
        <w:r>
          <w:t xml:space="preserve"> to the </w:t>
        </w:r>
      </w:ins>
      <w:ins w:id="182" w:author="Sapan Shah (Nokia)" w:date="2025-03-28T20:22:00Z" w16du:dateUtc="2025-03-28T14:52:00Z">
        <w:r w:rsidR="00926C8E">
          <w:t>SEAL SM server</w:t>
        </w:r>
      </w:ins>
      <w:ins w:id="183" w:author="Sapan Shah (Nokia)" w:date="2025-03-28T19:24:00Z" w16du:dateUtc="2025-03-28T13:54:00Z">
        <w:r>
          <w:t>.</w:t>
        </w:r>
      </w:ins>
    </w:p>
    <w:p w14:paraId="73911E54" w14:textId="596039EC" w:rsidR="00214A37" w:rsidRPr="0032589F" w:rsidRDefault="00214A37" w:rsidP="00214A37">
      <w:pPr>
        <w:pStyle w:val="TH"/>
        <w:rPr>
          <w:ins w:id="184" w:author="Sapan Shah (Nokia)" w:date="2025-03-28T19:24:00Z" w16du:dateUtc="2025-03-28T13:54:00Z"/>
          <w:lang w:val="en-US"/>
        </w:rPr>
      </w:pPr>
      <w:ins w:id="185" w:author="Sapan Shah (Nokia)" w:date="2025-03-28T19:24:00Z" w16du:dateUtc="2025-03-28T13:54:00Z">
        <w:r w:rsidRPr="008E0794">
          <w:rPr>
            <w:lang w:val="en-US"/>
          </w:rPr>
          <w:t>Table </w:t>
        </w:r>
      </w:ins>
      <w:ins w:id="186" w:author="Sapan Shah (Nokia)" w:date="2025-03-28T19:28:00Z" w16du:dateUtc="2025-03-28T13:58:00Z">
        <w:r>
          <w:rPr>
            <w:lang w:val="en-US"/>
          </w:rPr>
          <w:t>9.5.x</w:t>
        </w:r>
      </w:ins>
      <w:ins w:id="187" w:author="Sapan Shah (Nokia)" w:date="2025-03-28T19:24:00Z" w16du:dateUtc="2025-03-28T13:54:00Z">
        <w:r>
          <w:rPr>
            <w:lang w:val="en-US"/>
          </w:rPr>
          <w:t>.3.2-1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ins>
    </w:p>
    <w:tbl>
      <w:tblPr>
        <w:tblW w:w="8702" w:type="dxa"/>
        <w:jc w:val="center"/>
        <w:tblLayout w:type="fixed"/>
        <w:tblLook w:val="0000" w:firstRow="0" w:lastRow="0" w:firstColumn="0" w:lastColumn="0" w:noHBand="0" w:noVBand="0"/>
      </w:tblPr>
      <w:tblGrid>
        <w:gridCol w:w="2925"/>
        <w:gridCol w:w="1215"/>
        <w:gridCol w:w="4562"/>
      </w:tblGrid>
      <w:tr w:rsidR="00214A37" w:rsidRPr="00F477AF" w14:paraId="64AFFF87" w14:textId="77777777" w:rsidTr="00D726EF">
        <w:trPr>
          <w:jc w:val="center"/>
          <w:ins w:id="188"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2145669E" w14:textId="77777777" w:rsidR="00214A37" w:rsidRPr="00F477AF" w:rsidRDefault="00214A37" w:rsidP="00D726EF">
            <w:pPr>
              <w:pStyle w:val="TAH"/>
              <w:rPr>
                <w:ins w:id="189" w:author="Sapan Shah (Nokia)" w:date="2025-03-28T19:24:00Z" w16du:dateUtc="2025-03-28T13:54:00Z"/>
              </w:rPr>
            </w:pPr>
            <w:ins w:id="190" w:author="Sapan Shah (Nokia)" w:date="2025-03-28T19:24:00Z" w16du:dateUtc="2025-03-28T13:54:00Z">
              <w:r w:rsidRPr="00F477AF">
                <w:t>Information element</w:t>
              </w:r>
            </w:ins>
          </w:p>
        </w:tc>
        <w:tc>
          <w:tcPr>
            <w:tcW w:w="1215" w:type="dxa"/>
            <w:tcBorders>
              <w:top w:val="single" w:sz="4" w:space="0" w:color="000000"/>
              <w:left w:val="single" w:sz="4" w:space="0" w:color="000000"/>
              <w:bottom w:val="single" w:sz="4" w:space="0" w:color="000000"/>
            </w:tcBorders>
            <w:shd w:val="clear" w:color="auto" w:fill="auto"/>
          </w:tcPr>
          <w:p w14:paraId="7E7E76AA" w14:textId="77777777" w:rsidR="00214A37" w:rsidRPr="00F477AF" w:rsidRDefault="00214A37" w:rsidP="00D726EF">
            <w:pPr>
              <w:pStyle w:val="TAH"/>
              <w:rPr>
                <w:ins w:id="191" w:author="Sapan Shah (Nokia)" w:date="2025-03-28T19:24:00Z" w16du:dateUtc="2025-03-28T13:54:00Z"/>
              </w:rPr>
            </w:pPr>
            <w:ins w:id="192" w:author="Sapan Shah (Nokia)" w:date="2025-03-28T19:24:00Z" w16du:dateUtc="2025-03-28T13:54:00Z">
              <w:r w:rsidRPr="00F477AF">
                <w:t>Status</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49B4B99" w14:textId="77777777" w:rsidR="00214A37" w:rsidRPr="00F477AF" w:rsidRDefault="00214A37" w:rsidP="00D726EF">
            <w:pPr>
              <w:pStyle w:val="TAH"/>
              <w:rPr>
                <w:ins w:id="193" w:author="Sapan Shah (Nokia)" w:date="2025-03-28T19:24:00Z" w16du:dateUtc="2025-03-28T13:54:00Z"/>
              </w:rPr>
            </w:pPr>
            <w:ins w:id="194" w:author="Sapan Shah (Nokia)" w:date="2025-03-28T19:24:00Z" w16du:dateUtc="2025-03-28T13:54:00Z">
              <w:r w:rsidRPr="00F477AF">
                <w:t>Description</w:t>
              </w:r>
            </w:ins>
          </w:p>
        </w:tc>
      </w:tr>
      <w:tr w:rsidR="00214A37" w:rsidRPr="00F477AF" w14:paraId="68519AEC" w14:textId="77777777" w:rsidTr="00D726EF">
        <w:trPr>
          <w:jc w:val="center"/>
          <w:ins w:id="195"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4EEABACE" w14:textId="77777777" w:rsidR="00214A37" w:rsidRPr="00F477AF" w:rsidRDefault="00214A37" w:rsidP="00D726EF">
            <w:pPr>
              <w:pStyle w:val="TAL"/>
              <w:rPr>
                <w:ins w:id="196" w:author="Sapan Shah (Nokia)" w:date="2025-03-28T19:24:00Z" w16du:dateUtc="2025-03-28T13:54:00Z"/>
              </w:rPr>
            </w:pPr>
            <w:ins w:id="197" w:author="Sapan Shah (Nokia)" w:date="2025-03-28T19:24:00Z" w16du:dateUtc="2025-03-28T13:54:00Z">
              <w:r w:rsidRPr="00F477AF">
                <w:t>Successful response</w:t>
              </w:r>
            </w:ins>
          </w:p>
        </w:tc>
        <w:tc>
          <w:tcPr>
            <w:tcW w:w="1215" w:type="dxa"/>
            <w:tcBorders>
              <w:top w:val="single" w:sz="4" w:space="0" w:color="000000"/>
              <w:left w:val="single" w:sz="4" w:space="0" w:color="000000"/>
              <w:bottom w:val="single" w:sz="4" w:space="0" w:color="000000"/>
            </w:tcBorders>
            <w:shd w:val="clear" w:color="auto" w:fill="auto"/>
          </w:tcPr>
          <w:p w14:paraId="1E0D45BB" w14:textId="6A2A1744" w:rsidR="00214A37" w:rsidRPr="00F477AF" w:rsidRDefault="00214A37" w:rsidP="00D726EF">
            <w:pPr>
              <w:pStyle w:val="TAC"/>
              <w:rPr>
                <w:ins w:id="198" w:author="Sapan Shah (Nokia)" w:date="2025-03-28T19:24:00Z" w16du:dateUtc="2025-03-28T13:54:00Z"/>
              </w:rPr>
            </w:pPr>
            <w:ins w:id="199" w:author="Sapan Shah (Nokia)" w:date="2025-03-28T19:24:00Z" w16du:dateUtc="2025-03-28T13:54:00Z">
              <w:r w:rsidRPr="00F477AF">
                <w:t>O</w:t>
              </w:r>
            </w:ins>
            <w:ins w:id="200" w:author="Sapan Shah (Nokia)" w:date="2025-03-28T20:23:00Z" w16du:dateUtc="2025-03-28T14:53:00Z">
              <w:r w:rsidR="00926C8E">
                <w:t xml:space="preserve"> (NOTE)</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E38E90D" w14:textId="77777777" w:rsidR="00214A37" w:rsidRPr="00F477AF" w:rsidRDefault="00214A37" w:rsidP="00D726EF">
            <w:pPr>
              <w:pStyle w:val="TAL"/>
              <w:rPr>
                <w:ins w:id="201" w:author="Sapan Shah (Nokia)" w:date="2025-03-28T19:24:00Z" w16du:dateUtc="2025-03-28T13:54:00Z"/>
              </w:rPr>
            </w:pPr>
            <w:ins w:id="202" w:author="Sapan Shah (Nokia)" w:date="2025-03-28T19:24:00Z" w16du:dateUtc="2025-03-28T13:54:00Z">
              <w:r w:rsidRPr="00F477AF">
                <w:t xml:space="preserve">Indicates that the </w:t>
              </w:r>
              <w:r>
                <w:t>discovery</w:t>
              </w:r>
              <w:r w:rsidRPr="00F477AF">
                <w:t xml:space="preserve"> request was successful</w:t>
              </w:r>
            </w:ins>
          </w:p>
        </w:tc>
      </w:tr>
      <w:tr w:rsidR="00214A37" w:rsidRPr="00F477AF" w14:paraId="7F83DD62" w14:textId="77777777" w:rsidTr="00D726EF">
        <w:trPr>
          <w:jc w:val="center"/>
          <w:ins w:id="203"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2328F30B" w14:textId="77777777" w:rsidR="00214A37" w:rsidRPr="00F477AF" w:rsidRDefault="00214A37" w:rsidP="00D726EF">
            <w:pPr>
              <w:pStyle w:val="TAL"/>
              <w:rPr>
                <w:ins w:id="204" w:author="Sapan Shah (Nokia)" w:date="2025-03-28T19:24:00Z" w16du:dateUtc="2025-03-28T13:54:00Z"/>
              </w:rPr>
            </w:pPr>
            <w:ins w:id="205" w:author="Sapan Shah (Nokia)" w:date="2025-03-28T19:24:00Z" w16du:dateUtc="2025-03-28T13:54:00Z">
              <w:r w:rsidRPr="00F477AF">
                <w:t>Failure response</w:t>
              </w:r>
            </w:ins>
          </w:p>
        </w:tc>
        <w:tc>
          <w:tcPr>
            <w:tcW w:w="1215" w:type="dxa"/>
            <w:tcBorders>
              <w:top w:val="single" w:sz="4" w:space="0" w:color="000000"/>
              <w:left w:val="single" w:sz="4" w:space="0" w:color="000000"/>
              <w:bottom w:val="single" w:sz="4" w:space="0" w:color="000000"/>
            </w:tcBorders>
            <w:shd w:val="clear" w:color="auto" w:fill="auto"/>
          </w:tcPr>
          <w:p w14:paraId="7500B779" w14:textId="39A1F8C7" w:rsidR="00214A37" w:rsidRPr="00F477AF" w:rsidRDefault="00214A37" w:rsidP="00D726EF">
            <w:pPr>
              <w:pStyle w:val="TAC"/>
              <w:rPr>
                <w:ins w:id="206" w:author="Sapan Shah (Nokia)" w:date="2025-03-28T19:24:00Z" w16du:dateUtc="2025-03-28T13:54:00Z"/>
              </w:rPr>
            </w:pPr>
            <w:ins w:id="207" w:author="Sapan Shah (Nokia)" w:date="2025-03-28T19:24:00Z" w16du:dateUtc="2025-03-28T13:54:00Z">
              <w:r w:rsidRPr="00F477AF">
                <w:t>O</w:t>
              </w:r>
            </w:ins>
            <w:ins w:id="208" w:author="Sapan Shah (Nokia)" w:date="2025-03-28T20:23:00Z" w16du:dateUtc="2025-03-28T14:53:00Z">
              <w:r w:rsidR="00926C8E">
                <w:t xml:space="preserve"> (NOTE)</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78B8BED" w14:textId="77777777" w:rsidR="00214A37" w:rsidRPr="00F477AF" w:rsidRDefault="00214A37" w:rsidP="00D726EF">
            <w:pPr>
              <w:pStyle w:val="TAL"/>
              <w:rPr>
                <w:ins w:id="209" w:author="Sapan Shah (Nokia)" w:date="2025-03-28T19:24:00Z" w16du:dateUtc="2025-03-28T13:54:00Z"/>
              </w:rPr>
            </w:pPr>
            <w:ins w:id="210" w:author="Sapan Shah (Nokia)" w:date="2025-03-28T19:24:00Z" w16du:dateUtc="2025-03-28T13:54:00Z">
              <w:r w:rsidRPr="00F477AF">
                <w:t>Indicates that the request failed</w:t>
              </w:r>
            </w:ins>
          </w:p>
        </w:tc>
      </w:tr>
      <w:tr w:rsidR="00214A37" w:rsidRPr="00F477AF" w14:paraId="06A55664" w14:textId="77777777" w:rsidTr="00D726EF">
        <w:trPr>
          <w:jc w:val="center"/>
          <w:ins w:id="211" w:author="Sapan Shah (Nokia)" w:date="2025-03-28T19:24:00Z"/>
        </w:trPr>
        <w:tc>
          <w:tcPr>
            <w:tcW w:w="2925" w:type="dxa"/>
            <w:tcBorders>
              <w:top w:val="single" w:sz="4" w:space="0" w:color="000000"/>
              <w:left w:val="single" w:sz="4" w:space="0" w:color="000000"/>
              <w:bottom w:val="single" w:sz="4" w:space="0" w:color="000000"/>
            </w:tcBorders>
            <w:shd w:val="clear" w:color="auto" w:fill="auto"/>
          </w:tcPr>
          <w:p w14:paraId="00D0F416" w14:textId="77777777" w:rsidR="00214A37" w:rsidRPr="00F477AF" w:rsidRDefault="00214A37" w:rsidP="00D726EF">
            <w:pPr>
              <w:pStyle w:val="TAL"/>
              <w:rPr>
                <w:ins w:id="212" w:author="Sapan Shah (Nokia)" w:date="2025-03-28T19:24:00Z" w16du:dateUtc="2025-03-28T13:54:00Z"/>
              </w:rPr>
            </w:pPr>
            <w:ins w:id="213" w:author="Sapan Shah (Nokia)" w:date="2025-03-28T19:24:00Z" w16du:dateUtc="2025-03-28T13:54:00Z">
              <w:r w:rsidRPr="00F477AF">
                <w:t>&gt; Cause</w:t>
              </w:r>
            </w:ins>
          </w:p>
        </w:tc>
        <w:tc>
          <w:tcPr>
            <w:tcW w:w="1215" w:type="dxa"/>
            <w:tcBorders>
              <w:top w:val="single" w:sz="4" w:space="0" w:color="000000"/>
              <w:left w:val="single" w:sz="4" w:space="0" w:color="000000"/>
              <w:bottom w:val="single" w:sz="4" w:space="0" w:color="000000"/>
            </w:tcBorders>
            <w:shd w:val="clear" w:color="auto" w:fill="auto"/>
          </w:tcPr>
          <w:p w14:paraId="6B30B0A7" w14:textId="77777777" w:rsidR="00214A37" w:rsidRPr="00F477AF" w:rsidRDefault="00214A37" w:rsidP="00D726EF">
            <w:pPr>
              <w:pStyle w:val="TAC"/>
              <w:rPr>
                <w:ins w:id="214" w:author="Sapan Shah (Nokia)" w:date="2025-03-28T19:24:00Z" w16du:dateUtc="2025-03-28T13:54:00Z"/>
              </w:rPr>
            </w:pPr>
            <w:ins w:id="215" w:author="Sapan Shah (Nokia)" w:date="2025-03-28T19:24:00Z" w16du:dateUtc="2025-03-28T13:54:00Z">
              <w:r w:rsidRPr="00F477AF">
                <w:t>O</w:t>
              </w:r>
            </w:ins>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5F5ED81" w14:textId="77777777" w:rsidR="00214A37" w:rsidRPr="00F477AF" w:rsidRDefault="00214A37" w:rsidP="00D726EF">
            <w:pPr>
              <w:pStyle w:val="TAL"/>
              <w:rPr>
                <w:ins w:id="216" w:author="Sapan Shah (Nokia)" w:date="2025-03-28T19:24:00Z" w16du:dateUtc="2025-03-28T13:54:00Z"/>
              </w:rPr>
            </w:pPr>
            <w:ins w:id="217" w:author="Sapan Shah (Nokia)" w:date="2025-03-28T19:24:00Z" w16du:dateUtc="2025-03-28T13:54:00Z">
              <w:r w:rsidRPr="00F477AF">
                <w:t xml:space="preserve">Indicates the cause of </w:t>
              </w:r>
              <w:r>
                <w:t xml:space="preserve">the </w:t>
              </w:r>
              <w:r w:rsidRPr="00F477AF">
                <w:t>failure</w:t>
              </w:r>
            </w:ins>
          </w:p>
        </w:tc>
      </w:tr>
      <w:tr w:rsidR="00926C8E" w:rsidRPr="00F477AF" w14:paraId="33B21A7B" w14:textId="77777777" w:rsidTr="00C367CE">
        <w:trPr>
          <w:jc w:val="center"/>
          <w:ins w:id="218" w:author="Sapan Shah (Nokia)" w:date="2025-03-28T20:23:00Z"/>
        </w:trPr>
        <w:tc>
          <w:tcPr>
            <w:tcW w:w="8702" w:type="dxa"/>
            <w:gridSpan w:val="3"/>
            <w:tcBorders>
              <w:top w:val="single" w:sz="4" w:space="0" w:color="000000"/>
              <w:left w:val="single" w:sz="4" w:space="0" w:color="000000"/>
              <w:bottom w:val="single" w:sz="4" w:space="0" w:color="000000"/>
              <w:right w:val="single" w:sz="4" w:space="0" w:color="000000"/>
            </w:tcBorders>
            <w:shd w:val="clear" w:color="auto" w:fill="auto"/>
          </w:tcPr>
          <w:p w14:paraId="074D1883" w14:textId="5FDCBB2D" w:rsidR="00926C8E" w:rsidRPr="00F477AF" w:rsidRDefault="00926C8E" w:rsidP="00D726EF">
            <w:pPr>
              <w:pStyle w:val="TAL"/>
              <w:rPr>
                <w:ins w:id="219" w:author="Sapan Shah (Nokia)" w:date="2025-03-28T20:23:00Z" w16du:dateUtc="2025-03-28T14:53:00Z"/>
              </w:rPr>
            </w:pPr>
            <w:ins w:id="220" w:author="Sapan Shah (Nokia)" w:date="2025-03-28T20:23:00Z" w16du:dateUtc="2025-03-28T14:53:00Z">
              <w:r w:rsidRPr="003F4117">
                <w:rPr>
                  <w:rFonts w:eastAsia="SimSun"/>
                </w:rPr>
                <w:t>NOTE:</w:t>
              </w:r>
              <w:r w:rsidRPr="00082301">
                <w:t xml:space="preserve"> </w:t>
              </w:r>
              <w:r w:rsidRPr="00082301">
                <w:tab/>
              </w:r>
              <w:r w:rsidRPr="003F4117">
                <w:rPr>
                  <w:rFonts w:eastAsia="SimSun"/>
                </w:rPr>
                <w:t>At least one of the information elements shall be provided.</w:t>
              </w:r>
            </w:ins>
          </w:p>
        </w:tc>
      </w:tr>
    </w:tbl>
    <w:p w14:paraId="0FEFFCB8" w14:textId="77777777" w:rsidR="00214A37" w:rsidRDefault="00214A37" w:rsidP="00214A37">
      <w:pPr>
        <w:rPr>
          <w:ins w:id="221" w:author="Sapan Shah (Nokia)" w:date="2025-03-28T19:24:00Z" w16du:dateUtc="2025-03-28T13:54:00Z"/>
          <w:noProof/>
        </w:rPr>
      </w:pPr>
    </w:p>
    <w:p w14:paraId="72084562" w14:textId="42613529" w:rsidR="00E17B94" w:rsidRPr="00215ABA" w:rsidRDefault="00E17B94" w:rsidP="00E17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C7E3087" w14:textId="352547B2" w:rsidR="00214A37" w:rsidRDefault="00214A37">
      <w:pPr>
        <w:rPr>
          <w:noProof/>
        </w:rPr>
      </w:pPr>
    </w:p>
    <w:sectPr w:rsidR="00214A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E8C40" w14:textId="77777777" w:rsidR="003D4CC9" w:rsidRDefault="003D4CC9">
      <w:r>
        <w:separator/>
      </w:r>
    </w:p>
  </w:endnote>
  <w:endnote w:type="continuationSeparator" w:id="0">
    <w:p w14:paraId="6106C8DE" w14:textId="77777777" w:rsidR="003D4CC9" w:rsidRDefault="003D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6592" w14:textId="77777777" w:rsidR="003D4CC9" w:rsidRDefault="003D4CC9">
      <w:r>
        <w:separator/>
      </w:r>
    </w:p>
  </w:footnote>
  <w:footnote w:type="continuationSeparator" w:id="0">
    <w:p w14:paraId="19188765" w14:textId="77777777" w:rsidR="003D4CC9" w:rsidRDefault="003D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38F"/>
    <w:multiLevelType w:val="hybridMultilevel"/>
    <w:tmpl w:val="0C743248"/>
    <w:lvl w:ilvl="0" w:tplc="44CA6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F83F48"/>
    <w:multiLevelType w:val="hybridMultilevel"/>
    <w:tmpl w:val="A3A8EC5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F1066"/>
    <w:multiLevelType w:val="hybridMultilevel"/>
    <w:tmpl w:val="0F60535C"/>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E83DFE"/>
    <w:multiLevelType w:val="hybridMultilevel"/>
    <w:tmpl w:val="A716762E"/>
    <w:lvl w:ilvl="0" w:tplc="FCA86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57702931">
    <w:abstractNumId w:val="0"/>
  </w:num>
  <w:num w:numId="2" w16cid:durableId="1464498036">
    <w:abstractNumId w:val="3"/>
  </w:num>
  <w:num w:numId="3" w16cid:durableId="839658031">
    <w:abstractNumId w:val="2"/>
  </w:num>
  <w:num w:numId="4" w16cid:durableId="13778503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67"/>
    <w:rsid w:val="001A08B3"/>
    <w:rsid w:val="001A7B60"/>
    <w:rsid w:val="001B52F0"/>
    <w:rsid w:val="001B7A65"/>
    <w:rsid w:val="001E41F3"/>
    <w:rsid w:val="00214A37"/>
    <w:rsid w:val="0026004D"/>
    <w:rsid w:val="002640DD"/>
    <w:rsid w:val="00275D12"/>
    <w:rsid w:val="00284FEB"/>
    <w:rsid w:val="002860C4"/>
    <w:rsid w:val="002A1655"/>
    <w:rsid w:val="002B49E0"/>
    <w:rsid w:val="002B5741"/>
    <w:rsid w:val="002B7373"/>
    <w:rsid w:val="002E472E"/>
    <w:rsid w:val="002F0AE7"/>
    <w:rsid w:val="00305409"/>
    <w:rsid w:val="003438C1"/>
    <w:rsid w:val="003609EF"/>
    <w:rsid w:val="0036231A"/>
    <w:rsid w:val="00374DD4"/>
    <w:rsid w:val="003C0E23"/>
    <w:rsid w:val="003D4CC9"/>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970F1"/>
    <w:rsid w:val="006B46FB"/>
    <w:rsid w:val="006D59D4"/>
    <w:rsid w:val="006E21FB"/>
    <w:rsid w:val="006F4CC1"/>
    <w:rsid w:val="00724AFD"/>
    <w:rsid w:val="00764BCD"/>
    <w:rsid w:val="00781086"/>
    <w:rsid w:val="00792342"/>
    <w:rsid w:val="007977A8"/>
    <w:rsid w:val="007A07D6"/>
    <w:rsid w:val="007B512A"/>
    <w:rsid w:val="007C2097"/>
    <w:rsid w:val="007D6A07"/>
    <w:rsid w:val="007E13A8"/>
    <w:rsid w:val="007F7259"/>
    <w:rsid w:val="008040A8"/>
    <w:rsid w:val="008279FA"/>
    <w:rsid w:val="008626E7"/>
    <w:rsid w:val="00870EE7"/>
    <w:rsid w:val="008863B9"/>
    <w:rsid w:val="00890DE8"/>
    <w:rsid w:val="008A45A6"/>
    <w:rsid w:val="008B21BD"/>
    <w:rsid w:val="008D3CCC"/>
    <w:rsid w:val="008F3789"/>
    <w:rsid w:val="008F686C"/>
    <w:rsid w:val="009148DE"/>
    <w:rsid w:val="00926C8E"/>
    <w:rsid w:val="00941E30"/>
    <w:rsid w:val="009531B0"/>
    <w:rsid w:val="00965CAC"/>
    <w:rsid w:val="009741B3"/>
    <w:rsid w:val="009777D9"/>
    <w:rsid w:val="00991B88"/>
    <w:rsid w:val="009A5753"/>
    <w:rsid w:val="009A579D"/>
    <w:rsid w:val="009E3297"/>
    <w:rsid w:val="009F734F"/>
    <w:rsid w:val="00A04866"/>
    <w:rsid w:val="00A07826"/>
    <w:rsid w:val="00A246B6"/>
    <w:rsid w:val="00A253E5"/>
    <w:rsid w:val="00A31049"/>
    <w:rsid w:val="00A47E70"/>
    <w:rsid w:val="00A50CF0"/>
    <w:rsid w:val="00A546CC"/>
    <w:rsid w:val="00A7671C"/>
    <w:rsid w:val="00AA2CBC"/>
    <w:rsid w:val="00AC4197"/>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5676C"/>
    <w:rsid w:val="00D66520"/>
    <w:rsid w:val="00D84AE9"/>
    <w:rsid w:val="00D9124E"/>
    <w:rsid w:val="00DE34CF"/>
    <w:rsid w:val="00E13F3D"/>
    <w:rsid w:val="00E17B94"/>
    <w:rsid w:val="00E245DF"/>
    <w:rsid w:val="00E34783"/>
    <w:rsid w:val="00E34898"/>
    <w:rsid w:val="00EB09B7"/>
    <w:rsid w:val="00EB2ABD"/>
    <w:rsid w:val="00EE7D7C"/>
    <w:rsid w:val="00F25D98"/>
    <w:rsid w:val="00F300FB"/>
    <w:rsid w:val="00F35591"/>
    <w:rsid w:val="00F46949"/>
    <w:rsid w:val="00F90FB8"/>
    <w:rsid w:val="00FA32EC"/>
    <w:rsid w:val="00FB6386"/>
    <w:rsid w:val="00FE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14A37"/>
    <w:rPr>
      <w:rFonts w:ascii="Times New Roman" w:hAnsi="Times New Roman"/>
      <w:lang w:val="en-GB" w:eastAsia="en-US"/>
    </w:rPr>
  </w:style>
  <w:style w:type="character" w:customStyle="1" w:styleId="THChar">
    <w:name w:val="TH Char"/>
    <w:link w:val="TH"/>
    <w:qFormat/>
    <w:rsid w:val="00214A37"/>
    <w:rPr>
      <w:rFonts w:ascii="Arial" w:hAnsi="Arial"/>
      <w:b/>
      <w:lang w:val="en-GB" w:eastAsia="en-US"/>
    </w:rPr>
  </w:style>
  <w:style w:type="character" w:customStyle="1" w:styleId="Heading3Char">
    <w:name w:val="Heading 3 Char"/>
    <w:aliases w:val="H3 Char"/>
    <w:link w:val="Heading3"/>
    <w:rsid w:val="00214A37"/>
    <w:rPr>
      <w:rFonts w:ascii="Arial" w:hAnsi="Arial"/>
      <w:sz w:val="28"/>
      <w:lang w:val="en-GB" w:eastAsia="en-US"/>
    </w:rPr>
  </w:style>
  <w:style w:type="character" w:customStyle="1" w:styleId="TFChar">
    <w:name w:val="TF Char"/>
    <w:link w:val="TF"/>
    <w:qFormat/>
    <w:rsid w:val="00214A37"/>
    <w:rPr>
      <w:rFonts w:ascii="Arial" w:hAnsi="Arial"/>
      <w:b/>
      <w:lang w:val="en-GB" w:eastAsia="en-US"/>
    </w:rPr>
  </w:style>
  <w:style w:type="character" w:customStyle="1" w:styleId="B1Char">
    <w:name w:val="B1 Char"/>
    <w:link w:val="B1"/>
    <w:qFormat/>
    <w:rsid w:val="00214A37"/>
    <w:rPr>
      <w:rFonts w:ascii="Times New Roman" w:hAnsi="Times New Roman"/>
      <w:lang w:val="en-GB" w:eastAsia="en-US"/>
    </w:rPr>
  </w:style>
  <w:style w:type="character" w:customStyle="1" w:styleId="Heading4Char">
    <w:name w:val="Heading 4 Char"/>
    <w:link w:val="Heading4"/>
    <w:rsid w:val="00214A37"/>
    <w:rPr>
      <w:rFonts w:ascii="Arial" w:hAnsi="Arial"/>
      <w:sz w:val="24"/>
      <w:lang w:val="en-GB" w:eastAsia="en-US"/>
    </w:rPr>
  </w:style>
  <w:style w:type="character" w:customStyle="1" w:styleId="NOZchn">
    <w:name w:val="NO Zchn"/>
    <w:link w:val="NO"/>
    <w:rsid w:val="00214A37"/>
    <w:rPr>
      <w:rFonts w:ascii="Times New Roman" w:hAnsi="Times New Roman"/>
      <w:lang w:val="en-GB" w:eastAsia="en-US"/>
    </w:rPr>
  </w:style>
  <w:style w:type="character" w:customStyle="1" w:styleId="TALChar">
    <w:name w:val="TAL Char"/>
    <w:link w:val="TAL"/>
    <w:qFormat/>
    <w:rsid w:val="00214A37"/>
    <w:rPr>
      <w:rFonts w:ascii="Arial" w:hAnsi="Arial"/>
      <w:sz w:val="18"/>
      <w:lang w:val="en-GB" w:eastAsia="en-US"/>
    </w:rPr>
  </w:style>
  <w:style w:type="character" w:customStyle="1" w:styleId="TAHChar">
    <w:name w:val="TAH Char"/>
    <w:link w:val="TAH"/>
    <w:qFormat/>
    <w:locked/>
    <w:rsid w:val="00214A37"/>
    <w:rPr>
      <w:rFonts w:ascii="Arial" w:hAnsi="Arial"/>
      <w:b/>
      <w:sz w:val="18"/>
      <w:lang w:val="en-GB" w:eastAsia="en-US"/>
    </w:rPr>
  </w:style>
  <w:style w:type="character" w:customStyle="1" w:styleId="TACChar">
    <w:name w:val="TAC Char"/>
    <w:link w:val="TAC"/>
    <w:qFormat/>
    <w:locked/>
    <w:rsid w:val="00214A37"/>
    <w:rPr>
      <w:rFonts w:ascii="Arial" w:hAnsi="Arial"/>
      <w:sz w:val="18"/>
      <w:lang w:val="en-GB" w:eastAsia="en-US"/>
    </w:rPr>
  </w:style>
  <w:style w:type="character" w:customStyle="1" w:styleId="TANChar">
    <w:name w:val="TAN Char"/>
    <w:link w:val="TAN"/>
    <w:qFormat/>
    <w:rsid w:val="00214A37"/>
    <w:rPr>
      <w:rFonts w:ascii="Arial" w:hAnsi="Arial"/>
      <w:sz w:val="18"/>
      <w:lang w:val="en-GB" w:eastAsia="en-US"/>
    </w:rPr>
  </w:style>
  <w:style w:type="character" w:customStyle="1" w:styleId="Heading5Char">
    <w:name w:val="Heading 5 Char"/>
    <w:basedOn w:val="DefaultParagraphFont"/>
    <w:link w:val="Heading5"/>
    <w:rsid w:val="00214A3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32</cp:revision>
  <cp:lastPrinted>1899-12-31T23:00:00Z</cp:lastPrinted>
  <dcterms:created xsi:type="dcterms:W3CDTF">2020-02-03T08:32:00Z</dcterms:created>
  <dcterms:modified xsi:type="dcterms:W3CDTF">2025-03-31T14:54:00Z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